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E8B4F6" w14:textId="4CD431D8" w:rsidR="00BD1EE9" w:rsidRPr="005A206B" w:rsidRDefault="00BD1EE9" w:rsidP="00BD1EE9">
      <w:pPr>
        <w:pStyle w:val="CRCoverPage"/>
        <w:tabs>
          <w:tab w:val="right" w:pos="9639"/>
        </w:tabs>
        <w:spacing w:after="0"/>
        <w:rPr>
          <w:rFonts w:eastAsiaTheme="minorEastAsia" w:hint="eastAsia"/>
          <w:b/>
          <w:noProof/>
          <w:sz w:val="24"/>
          <w:szCs w:val="24"/>
          <w:lang w:eastAsia="ko-KR"/>
        </w:rPr>
      </w:pPr>
      <w:bookmarkStart w:id="0" w:name="page2"/>
      <w:r w:rsidRPr="00E5610B">
        <w:rPr>
          <w:b/>
          <w:noProof/>
          <w:sz w:val="24"/>
          <w:szCs w:val="24"/>
        </w:rPr>
        <w:t xml:space="preserve">3GPP TSG RAN WG1 Meeting </w:t>
      </w:r>
      <w:r w:rsidRPr="00E5610B">
        <w:rPr>
          <w:rFonts w:hint="eastAsia"/>
          <w:b/>
          <w:noProof/>
          <w:sz w:val="24"/>
          <w:szCs w:val="24"/>
          <w:lang w:eastAsia="zh-CN"/>
        </w:rPr>
        <w:t>#9</w:t>
      </w:r>
      <w:r>
        <w:rPr>
          <w:b/>
          <w:noProof/>
          <w:sz w:val="24"/>
          <w:szCs w:val="24"/>
          <w:lang w:eastAsia="zh-CN"/>
        </w:rPr>
        <w:t>5</w:t>
      </w:r>
      <w:r w:rsidRPr="00E5610B">
        <w:rPr>
          <w:b/>
          <w:noProof/>
          <w:sz w:val="24"/>
          <w:szCs w:val="24"/>
        </w:rPr>
        <w:tab/>
      </w:r>
      <w:r w:rsidRPr="00E5610B">
        <w:rPr>
          <w:rFonts w:hint="eastAsia"/>
          <w:b/>
          <w:noProof/>
          <w:sz w:val="24"/>
          <w:szCs w:val="24"/>
          <w:lang w:eastAsia="zh-CN"/>
        </w:rPr>
        <w:t>R1-</w:t>
      </w:r>
      <w:r w:rsidR="005A206B" w:rsidRPr="00E5610B">
        <w:rPr>
          <w:rFonts w:hint="eastAsia"/>
          <w:b/>
          <w:noProof/>
          <w:sz w:val="24"/>
          <w:szCs w:val="24"/>
          <w:lang w:eastAsia="zh-CN"/>
        </w:rPr>
        <w:t>18</w:t>
      </w:r>
      <w:r w:rsidR="005A206B">
        <w:rPr>
          <w:rFonts w:eastAsiaTheme="minorEastAsia" w:hint="eastAsia"/>
          <w:b/>
          <w:noProof/>
          <w:sz w:val="24"/>
          <w:szCs w:val="24"/>
          <w:lang w:eastAsia="ko-KR"/>
        </w:rPr>
        <w:t>12964</w:t>
      </w:r>
      <w:bookmarkStart w:id="1" w:name="_GoBack"/>
    </w:p>
    <w:bookmarkEnd w:id="1"/>
    <w:p w14:paraId="6D9B06E6" w14:textId="4ED709D7" w:rsidR="00BD1EE9" w:rsidRDefault="00BD1EE9" w:rsidP="00BD1EE9">
      <w:pPr>
        <w:pStyle w:val="CRCoverPage"/>
        <w:outlineLvl w:val="0"/>
        <w:rPr>
          <w:b/>
          <w:noProof/>
          <w:sz w:val="24"/>
        </w:rPr>
      </w:pPr>
      <w:r w:rsidRPr="0037410B">
        <w:rPr>
          <w:b/>
          <w:bCs/>
          <w:noProof/>
          <w:sz w:val="24"/>
          <w:szCs w:val="24"/>
          <w:lang w:eastAsia="zh-CN"/>
        </w:rPr>
        <w:t>Spokane, USA, November 12</w:t>
      </w:r>
      <w:r w:rsidRPr="0037410B">
        <w:rPr>
          <w:b/>
          <w:bCs/>
          <w:noProof/>
          <w:sz w:val="24"/>
          <w:szCs w:val="24"/>
          <w:vertAlign w:val="superscript"/>
          <w:lang w:eastAsia="zh-CN"/>
        </w:rPr>
        <w:t>th</w:t>
      </w:r>
      <w:r w:rsidRPr="0037410B">
        <w:rPr>
          <w:b/>
          <w:bCs/>
          <w:noProof/>
          <w:sz w:val="24"/>
          <w:szCs w:val="24"/>
          <w:lang w:eastAsia="zh-CN"/>
        </w:rPr>
        <w:t xml:space="preserve"> – 16</w:t>
      </w:r>
      <w:r w:rsidRPr="0037410B">
        <w:rPr>
          <w:b/>
          <w:bCs/>
          <w:noProof/>
          <w:sz w:val="24"/>
          <w:szCs w:val="24"/>
          <w:vertAlign w:val="superscript"/>
          <w:lang w:eastAsia="zh-CN"/>
        </w:rPr>
        <w:t>th</w:t>
      </w:r>
      <w:r w:rsidRPr="0037410B">
        <w:rPr>
          <w:b/>
          <w:bCs/>
          <w:noProof/>
          <w:sz w:val="24"/>
          <w:szCs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0F1C68">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0F1C68">
            <w:pPr>
              <w:pStyle w:val="CRCoverPage"/>
              <w:spacing w:after="0"/>
              <w:jc w:val="right"/>
              <w:rPr>
                <w:i/>
                <w:noProof/>
              </w:rPr>
            </w:pPr>
            <w:r>
              <w:rPr>
                <w:i/>
                <w:noProof/>
                <w:sz w:val="14"/>
              </w:rPr>
              <w:t>CR-Form-v11.2</w:t>
            </w:r>
          </w:p>
        </w:tc>
      </w:tr>
      <w:tr w:rsidR="00BD1EE9" w14:paraId="76BADA74" w14:textId="77777777" w:rsidTr="000F1C68">
        <w:tc>
          <w:tcPr>
            <w:tcW w:w="9641" w:type="dxa"/>
            <w:gridSpan w:val="9"/>
            <w:tcBorders>
              <w:left w:val="single" w:sz="4" w:space="0" w:color="auto"/>
              <w:right w:val="single" w:sz="4" w:space="0" w:color="auto"/>
            </w:tcBorders>
          </w:tcPr>
          <w:p w14:paraId="3D8A1E58" w14:textId="77777777" w:rsidR="00BD1EE9" w:rsidRDefault="00BD1EE9" w:rsidP="000F1C68">
            <w:pPr>
              <w:pStyle w:val="CRCoverPage"/>
              <w:spacing w:after="0"/>
              <w:jc w:val="center"/>
              <w:rPr>
                <w:noProof/>
              </w:rPr>
            </w:pPr>
            <w:r>
              <w:rPr>
                <w:b/>
                <w:noProof/>
                <w:sz w:val="32"/>
              </w:rPr>
              <w:t>CHANGE REQUEST</w:t>
            </w:r>
          </w:p>
        </w:tc>
      </w:tr>
      <w:tr w:rsidR="00BD1EE9" w14:paraId="456B92ED" w14:textId="77777777" w:rsidTr="000F1C68">
        <w:tc>
          <w:tcPr>
            <w:tcW w:w="9641" w:type="dxa"/>
            <w:gridSpan w:val="9"/>
            <w:tcBorders>
              <w:left w:val="single" w:sz="4" w:space="0" w:color="auto"/>
              <w:right w:val="single" w:sz="4" w:space="0" w:color="auto"/>
            </w:tcBorders>
          </w:tcPr>
          <w:p w14:paraId="795B7A31" w14:textId="77777777" w:rsidR="00BD1EE9" w:rsidRDefault="00BD1EE9" w:rsidP="000F1C68">
            <w:pPr>
              <w:pStyle w:val="CRCoverPage"/>
              <w:spacing w:after="0"/>
              <w:rPr>
                <w:noProof/>
                <w:sz w:val="8"/>
                <w:szCs w:val="8"/>
              </w:rPr>
            </w:pPr>
          </w:p>
        </w:tc>
      </w:tr>
      <w:tr w:rsidR="00BD1EE9" w14:paraId="40C86D3E" w14:textId="77777777" w:rsidTr="000F1C68">
        <w:tc>
          <w:tcPr>
            <w:tcW w:w="142" w:type="dxa"/>
            <w:tcBorders>
              <w:left w:val="single" w:sz="4" w:space="0" w:color="auto"/>
            </w:tcBorders>
          </w:tcPr>
          <w:p w14:paraId="4AF061F1" w14:textId="77777777" w:rsidR="00BD1EE9" w:rsidRDefault="00BD1EE9" w:rsidP="000F1C68">
            <w:pPr>
              <w:pStyle w:val="CRCoverPage"/>
              <w:spacing w:after="0"/>
              <w:jc w:val="right"/>
              <w:rPr>
                <w:noProof/>
              </w:rPr>
            </w:pPr>
          </w:p>
        </w:tc>
        <w:tc>
          <w:tcPr>
            <w:tcW w:w="2126" w:type="dxa"/>
            <w:shd w:val="pct30" w:color="FFFF00" w:fill="auto"/>
          </w:tcPr>
          <w:p w14:paraId="02EA3E36" w14:textId="47630356" w:rsidR="00BD1EE9" w:rsidRDefault="00BD1EE9" w:rsidP="000F1C68">
            <w:pPr>
              <w:pStyle w:val="CRCoverPage"/>
              <w:spacing w:after="0"/>
              <w:rPr>
                <w:b/>
                <w:noProof/>
                <w:sz w:val="28"/>
              </w:rPr>
            </w:pPr>
            <w:r>
              <w:rPr>
                <w:b/>
                <w:noProof/>
                <w:sz w:val="28"/>
              </w:rPr>
              <w:t>38.213</w:t>
            </w:r>
          </w:p>
        </w:tc>
        <w:tc>
          <w:tcPr>
            <w:tcW w:w="709" w:type="dxa"/>
          </w:tcPr>
          <w:p w14:paraId="6F61410E" w14:textId="77777777" w:rsidR="00BD1EE9" w:rsidRDefault="00BD1EE9" w:rsidP="000F1C68">
            <w:pPr>
              <w:pStyle w:val="CRCoverPage"/>
              <w:spacing w:after="0"/>
              <w:jc w:val="center"/>
              <w:rPr>
                <w:noProof/>
              </w:rPr>
            </w:pPr>
            <w:r>
              <w:rPr>
                <w:b/>
                <w:noProof/>
                <w:sz w:val="28"/>
              </w:rPr>
              <w:t>CR</w:t>
            </w:r>
          </w:p>
        </w:tc>
        <w:tc>
          <w:tcPr>
            <w:tcW w:w="1276" w:type="dxa"/>
            <w:shd w:val="pct30" w:color="FFFF00" w:fill="auto"/>
          </w:tcPr>
          <w:p w14:paraId="0109B313" w14:textId="65BDB1BD" w:rsidR="00BD1EE9" w:rsidRDefault="00BD1EE9" w:rsidP="000F1C68">
            <w:pPr>
              <w:pStyle w:val="CRCoverPage"/>
              <w:spacing w:after="0"/>
              <w:rPr>
                <w:noProof/>
              </w:rPr>
            </w:pPr>
            <w:r>
              <w:rPr>
                <w:b/>
                <w:noProof/>
                <w:sz w:val="28"/>
              </w:rPr>
              <w:t>DRAFT</w:t>
            </w:r>
          </w:p>
        </w:tc>
        <w:tc>
          <w:tcPr>
            <w:tcW w:w="709" w:type="dxa"/>
          </w:tcPr>
          <w:p w14:paraId="6C278331" w14:textId="77777777" w:rsidR="00BD1EE9" w:rsidRDefault="00BD1EE9" w:rsidP="000F1C68">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0F1C68">
            <w:pPr>
              <w:pStyle w:val="CRCoverPage"/>
              <w:spacing w:after="0"/>
              <w:jc w:val="center"/>
              <w:rPr>
                <w:b/>
                <w:noProof/>
              </w:rPr>
            </w:pPr>
            <w:r>
              <w:rPr>
                <w:b/>
                <w:noProof/>
                <w:sz w:val="32"/>
              </w:rPr>
              <w:t>-</w:t>
            </w:r>
          </w:p>
        </w:tc>
        <w:tc>
          <w:tcPr>
            <w:tcW w:w="2693" w:type="dxa"/>
          </w:tcPr>
          <w:p w14:paraId="47AB9431" w14:textId="77777777" w:rsidR="00BD1EE9" w:rsidRDefault="00BD1EE9" w:rsidP="000F1C6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7026F5C2" w:rsidR="00BD1EE9" w:rsidRDefault="00BD1EE9" w:rsidP="000F1C68">
            <w:pPr>
              <w:pStyle w:val="CRCoverPage"/>
              <w:spacing w:after="0"/>
              <w:jc w:val="center"/>
              <w:rPr>
                <w:noProof/>
              </w:rPr>
            </w:pPr>
            <w:r w:rsidRPr="00E5610B">
              <w:rPr>
                <w:rFonts w:hint="eastAsia"/>
                <w:b/>
                <w:noProof/>
                <w:sz w:val="32"/>
                <w:lang w:eastAsia="zh-CN"/>
              </w:rPr>
              <w:t>15.</w:t>
            </w:r>
            <w:r>
              <w:rPr>
                <w:rFonts w:hint="eastAsia"/>
                <w:b/>
                <w:noProof/>
                <w:sz w:val="32"/>
                <w:lang w:eastAsia="zh-CN"/>
              </w:rPr>
              <w:t>3</w:t>
            </w:r>
            <w:r w:rsidRPr="00E5610B">
              <w:rPr>
                <w:rFonts w:hint="eastAsia"/>
                <w:b/>
                <w:noProof/>
                <w:sz w:val="32"/>
                <w:lang w:eastAsia="zh-CN"/>
              </w:rPr>
              <w:t>.</w:t>
            </w:r>
            <w:r>
              <w:rPr>
                <w:rFonts w:hint="eastAsia"/>
                <w:b/>
                <w:noProof/>
                <w:sz w:val="32"/>
                <w:lang w:eastAsia="zh-CN"/>
              </w:rPr>
              <w:t>0</w:t>
            </w:r>
          </w:p>
        </w:tc>
        <w:tc>
          <w:tcPr>
            <w:tcW w:w="143" w:type="dxa"/>
            <w:tcBorders>
              <w:right w:val="single" w:sz="4" w:space="0" w:color="auto"/>
            </w:tcBorders>
          </w:tcPr>
          <w:p w14:paraId="4C35A359" w14:textId="77777777" w:rsidR="00BD1EE9" w:rsidRDefault="00BD1EE9" w:rsidP="000F1C68">
            <w:pPr>
              <w:pStyle w:val="CRCoverPage"/>
              <w:spacing w:after="0"/>
              <w:rPr>
                <w:noProof/>
              </w:rPr>
            </w:pPr>
          </w:p>
        </w:tc>
      </w:tr>
      <w:tr w:rsidR="00BD1EE9" w14:paraId="61748B90" w14:textId="77777777" w:rsidTr="000F1C68">
        <w:tc>
          <w:tcPr>
            <w:tcW w:w="9641" w:type="dxa"/>
            <w:gridSpan w:val="9"/>
            <w:tcBorders>
              <w:left w:val="single" w:sz="4" w:space="0" w:color="auto"/>
              <w:right w:val="single" w:sz="4" w:space="0" w:color="auto"/>
            </w:tcBorders>
          </w:tcPr>
          <w:p w14:paraId="6413AA2E" w14:textId="77777777" w:rsidR="00BD1EE9" w:rsidRDefault="00BD1EE9" w:rsidP="000F1C68">
            <w:pPr>
              <w:pStyle w:val="CRCoverPage"/>
              <w:spacing w:after="0"/>
              <w:rPr>
                <w:noProof/>
              </w:rPr>
            </w:pPr>
          </w:p>
        </w:tc>
      </w:tr>
      <w:tr w:rsidR="00BD1EE9" w14:paraId="59D76282" w14:textId="77777777" w:rsidTr="000F1C68">
        <w:tc>
          <w:tcPr>
            <w:tcW w:w="9641" w:type="dxa"/>
            <w:gridSpan w:val="9"/>
            <w:tcBorders>
              <w:top w:val="single" w:sz="4" w:space="0" w:color="auto"/>
            </w:tcBorders>
          </w:tcPr>
          <w:p w14:paraId="4F1AFFE2" w14:textId="77777777" w:rsidR="00BD1EE9" w:rsidRPr="00F25D98" w:rsidRDefault="00BD1EE9" w:rsidP="000F1C68">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1"/>
                  <w:rFonts w:cs="Arial"/>
                  <w:i/>
                  <w:noProof/>
                </w:rPr>
                <w:t>http://www.3gpp.org/Change-Requests</w:t>
              </w:r>
            </w:hyperlink>
            <w:r w:rsidRPr="00F25D98">
              <w:rPr>
                <w:rFonts w:cs="Arial"/>
                <w:i/>
                <w:noProof/>
              </w:rPr>
              <w:t>.</w:t>
            </w:r>
          </w:p>
        </w:tc>
      </w:tr>
      <w:tr w:rsidR="00BD1EE9" w14:paraId="6EA5A80D" w14:textId="77777777" w:rsidTr="000F1C68">
        <w:tc>
          <w:tcPr>
            <w:tcW w:w="9641" w:type="dxa"/>
            <w:gridSpan w:val="9"/>
          </w:tcPr>
          <w:p w14:paraId="36EAF429" w14:textId="77777777" w:rsidR="00BD1EE9" w:rsidRDefault="00BD1EE9" w:rsidP="000F1C68">
            <w:pPr>
              <w:pStyle w:val="CRCoverPage"/>
              <w:spacing w:after="0"/>
              <w:rPr>
                <w:noProof/>
                <w:sz w:val="8"/>
                <w:szCs w:val="8"/>
              </w:rPr>
            </w:pPr>
          </w:p>
        </w:tc>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0F1C68">
        <w:tc>
          <w:tcPr>
            <w:tcW w:w="2835" w:type="dxa"/>
          </w:tcPr>
          <w:p w14:paraId="2AD17CCC" w14:textId="77777777" w:rsidR="00BD1EE9" w:rsidRDefault="00BD1EE9" w:rsidP="000F1C68">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0F1C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0F1C68">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0F1C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6EF5D52D" w:rsidR="00BD1EE9" w:rsidRDefault="00BD1EE9" w:rsidP="000F1C68">
            <w:pPr>
              <w:pStyle w:val="CRCoverPage"/>
              <w:spacing w:after="0"/>
              <w:jc w:val="center"/>
              <w:rPr>
                <w:b/>
                <w:caps/>
                <w:noProof/>
              </w:rPr>
            </w:pPr>
            <w:r w:rsidRPr="00E5610B">
              <w:rPr>
                <w:rFonts w:hint="eastAsia"/>
                <w:b/>
                <w:caps/>
                <w:noProof/>
                <w:lang w:eastAsia="zh-CN"/>
              </w:rPr>
              <w:t>X</w:t>
            </w:r>
          </w:p>
        </w:tc>
        <w:tc>
          <w:tcPr>
            <w:tcW w:w="2126" w:type="dxa"/>
          </w:tcPr>
          <w:p w14:paraId="1E7DC347" w14:textId="77777777" w:rsidR="00BD1EE9" w:rsidRDefault="00BD1EE9" w:rsidP="000F1C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0F1C68">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0F1C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0F1C68">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0F1C68">
        <w:tc>
          <w:tcPr>
            <w:tcW w:w="9641" w:type="dxa"/>
            <w:gridSpan w:val="11"/>
          </w:tcPr>
          <w:p w14:paraId="5A000229" w14:textId="77777777" w:rsidR="00BD1EE9" w:rsidRDefault="00BD1EE9" w:rsidP="000F1C68">
            <w:pPr>
              <w:pStyle w:val="CRCoverPage"/>
              <w:spacing w:after="0"/>
              <w:rPr>
                <w:noProof/>
                <w:sz w:val="8"/>
                <w:szCs w:val="8"/>
              </w:rPr>
            </w:pPr>
          </w:p>
        </w:tc>
      </w:tr>
      <w:tr w:rsidR="00BD1EE9" w14:paraId="0B7E851A" w14:textId="77777777" w:rsidTr="000F1C68">
        <w:tc>
          <w:tcPr>
            <w:tcW w:w="1843" w:type="dxa"/>
            <w:tcBorders>
              <w:top w:val="single" w:sz="4" w:space="0" w:color="auto"/>
              <w:left w:val="single" w:sz="4" w:space="0" w:color="auto"/>
            </w:tcBorders>
          </w:tcPr>
          <w:p w14:paraId="6B3C219B" w14:textId="77777777" w:rsidR="00BD1EE9" w:rsidRDefault="00BD1EE9" w:rsidP="000F1C6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27D3C126" w:rsidR="00BD1EE9" w:rsidRPr="003B13C6" w:rsidRDefault="003B13C6" w:rsidP="00C509BE">
            <w:pPr>
              <w:pStyle w:val="CRCoverPage"/>
              <w:spacing w:after="0"/>
              <w:ind w:left="100"/>
              <w:rPr>
                <w:rFonts w:eastAsiaTheme="minorEastAsia"/>
                <w:noProof/>
                <w:lang w:eastAsia="ko-KR"/>
              </w:rPr>
            </w:pPr>
            <w:r>
              <w:rPr>
                <w:rFonts w:eastAsiaTheme="minorEastAsia" w:hint="eastAsia"/>
                <w:noProof/>
                <w:lang w:eastAsia="ko-KR"/>
              </w:rPr>
              <w:t xml:space="preserve">Correction on </w:t>
            </w:r>
            <w:r w:rsidR="00C509BE">
              <w:rPr>
                <w:rFonts w:eastAsiaTheme="minorEastAsia" w:hint="eastAsia"/>
                <w:noProof/>
                <w:lang w:eastAsia="ko-KR"/>
              </w:rPr>
              <w:t>how to set power control parameters</w:t>
            </w:r>
            <w:r>
              <w:rPr>
                <w:rFonts w:eastAsiaTheme="minorEastAsia" w:hint="eastAsia"/>
                <w:noProof/>
                <w:lang w:eastAsia="ko-KR"/>
              </w:rPr>
              <w:t xml:space="preserve"> </w:t>
            </w:r>
            <w:r w:rsidR="00C509BE">
              <w:rPr>
                <w:rFonts w:eastAsiaTheme="minorEastAsia" w:hint="eastAsia"/>
                <w:noProof/>
                <w:lang w:eastAsia="ko-KR"/>
              </w:rPr>
              <w:t>in case of BFR</w:t>
            </w:r>
          </w:p>
        </w:tc>
      </w:tr>
      <w:tr w:rsidR="00BD1EE9" w14:paraId="7637FECB" w14:textId="77777777" w:rsidTr="000F1C68">
        <w:tc>
          <w:tcPr>
            <w:tcW w:w="1843" w:type="dxa"/>
            <w:tcBorders>
              <w:left w:val="single" w:sz="4" w:space="0" w:color="auto"/>
            </w:tcBorders>
          </w:tcPr>
          <w:p w14:paraId="0FC4ECEC" w14:textId="77777777" w:rsidR="00BD1EE9" w:rsidRDefault="00BD1EE9" w:rsidP="000F1C68">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0F1C68">
            <w:pPr>
              <w:pStyle w:val="CRCoverPage"/>
              <w:spacing w:after="0"/>
              <w:rPr>
                <w:noProof/>
                <w:sz w:val="8"/>
                <w:szCs w:val="8"/>
              </w:rPr>
            </w:pPr>
          </w:p>
        </w:tc>
      </w:tr>
      <w:tr w:rsidR="00BD1EE9" w14:paraId="4CD448BF" w14:textId="77777777" w:rsidTr="000F1C68">
        <w:tc>
          <w:tcPr>
            <w:tcW w:w="1843" w:type="dxa"/>
            <w:tcBorders>
              <w:left w:val="single" w:sz="4" w:space="0" w:color="auto"/>
            </w:tcBorders>
          </w:tcPr>
          <w:p w14:paraId="5D36B552" w14:textId="77777777" w:rsidR="00BD1EE9" w:rsidRDefault="00BD1EE9" w:rsidP="000F1C6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78B7BEEC" w:rsidR="00BD1EE9" w:rsidRPr="00BD1EE9" w:rsidRDefault="00BD1EE9" w:rsidP="000F1C68">
            <w:pPr>
              <w:pStyle w:val="CRCoverPage"/>
              <w:spacing w:after="0"/>
              <w:ind w:left="100"/>
              <w:rPr>
                <w:rFonts w:eastAsiaTheme="minorEastAsia"/>
                <w:noProof/>
                <w:lang w:eastAsia="ko-KR"/>
              </w:rPr>
            </w:pPr>
            <w:r>
              <w:rPr>
                <w:rFonts w:eastAsiaTheme="minorEastAsia" w:hint="eastAsia"/>
                <w:noProof/>
                <w:lang w:eastAsia="ko-KR"/>
              </w:rPr>
              <w:t>Samsung</w:t>
            </w:r>
          </w:p>
        </w:tc>
      </w:tr>
      <w:tr w:rsidR="00BD1EE9" w14:paraId="33D0E9C3" w14:textId="77777777" w:rsidTr="000F1C68">
        <w:tc>
          <w:tcPr>
            <w:tcW w:w="1843" w:type="dxa"/>
            <w:tcBorders>
              <w:left w:val="single" w:sz="4" w:space="0" w:color="auto"/>
            </w:tcBorders>
          </w:tcPr>
          <w:p w14:paraId="06F7A679" w14:textId="77777777" w:rsidR="00BD1EE9" w:rsidRDefault="00BD1EE9" w:rsidP="000F1C6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77777777" w:rsidR="00BD1EE9" w:rsidRDefault="00BD1EE9" w:rsidP="000F1C68">
            <w:pPr>
              <w:pStyle w:val="CRCoverPage"/>
              <w:spacing w:after="0"/>
              <w:ind w:left="100"/>
              <w:rPr>
                <w:noProof/>
              </w:rPr>
            </w:pPr>
          </w:p>
        </w:tc>
      </w:tr>
      <w:tr w:rsidR="00BD1EE9" w14:paraId="46651B3A" w14:textId="77777777" w:rsidTr="000F1C68">
        <w:tc>
          <w:tcPr>
            <w:tcW w:w="1843" w:type="dxa"/>
            <w:tcBorders>
              <w:left w:val="single" w:sz="4" w:space="0" w:color="auto"/>
            </w:tcBorders>
          </w:tcPr>
          <w:p w14:paraId="70A49FED" w14:textId="77777777" w:rsidR="00BD1EE9" w:rsidRDefault="00BD1EE9" w:rsidP="000F1C68">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0F1C68">
            <w:pPr>
              <w:pStyle w:val="CRCoverPage"/>
              <w:spacing w:after="0"/>
              <w:rPr>
                <w:noProof/>
                <w:sz w:val="8"/>
                <w:szCs w:val="8"/>
              </w:rPr>
            </w:pPr>
          </w:p>
        </w:tc>
      </w:tr>
      <w:tr w:rsidR="00BD1EE9" w14:paraId="46934DBF" w14:textId="77777777" w:rsidTr="000F1C68">
        <w:tc>
          <w:tcPr>
            <w:tcW w:w="1843" w:type="dxa"/>
            <w:tcBorders>
              <w:left w:val="single" w:sz="4" w:space="0" w:color="auto"/>
            </w:tcBorders>
          </w:tcPr>
          <w:p w14:paraId="2FD251AB" w14:textId="77777777" w:rsidR="00BD1EE9" w:rsidRDefault="00BD1EE9" w:rsidP="000F1C68">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5FC529FC" w:rsidR="00BD1EE9" w:rsidRDefault="00BD1EE9" w:rsidP="000F1C68">
            <w:pPr>
              <w:pStyle w:val="CRCoverPage"/>
              <w:spacing w:after="0"/>
              <w:ind w:left="100"/>
              <w:rPr>
                <w:noProof/>
              </w:rPr>
            </w:pPr>
            <w:r w:rsidRPr="00E5610B">
              <w:rPr>
                <w:noProof/>
              </w:rPr>
              <w:t>NR_newRAT-Core</w:t>
            </w:r>
          </w:p>
        </w:tc>
        <w:tc>
          <w:tcPr>
            <w:tcW w:w="994" w:type="dxa"/>
            <w:gridSpan w:val="2"/>
            <w:tcBorders>
              <w:left w:val="nil"/>
            </w:tcBorders>
          </w:tcPr>
          <w:p w14:paraId="6DF3A9D7" w14:textId="77777777" w:rsidR="00BD1EE9" w:rsidRDefault="00BD1EE9" w:rsidP="000F1C68">
            <w:pPr>
              <w:pStyle w:val="CRCoverPage"/>
              <w:spacing w:after="0"/>
              <w:ind w:right="100"/>
              <w:rPr>
                <w:noProof/>
              </w:rPr>
            </w:pPr>
          </w:p>
        </w:tc>
        <w:tc>
          <w:tcPr>
            <w:tcW w:w="1417" w:type="dxa"/>
            <w:gridSpan w:val="2"/>
            <w:tcBorders>
              <w:left w:val="nil"/>
            </w:tcBorders>
          </w:tcPr>
          <w:p w14:paraId="37C78ED9" w14:textId="77777777" w:rsidR="00BD1EE9" w:rsidRDefault="00BD1EE9" w:rsidP="000F1C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116A3B25" w:rsidR="00BD1EE9" w:rsidRDefault="00BD1EE9" w:rsidP="000F1C68">
            <w:pPr>
              <w:pStyle w:val="CRCoverPage"/>
              <w:spacing w:after="0"/>
              <w:ind w:left="100"/>
              <w:rPr>
                <w:noProof/>
              </w:rPr>
            </w:pPr>
            <w:r w:rsidRPr="00E5610B">
              <w:rPr>
                <w:rFonts w:hint="eastAsia"/>
                <w:noProof/>
                <w:lang w:eastAsia="zh-CN"/>
              </w:rPr>
              <w:t>2018</w:t>
            </w:r>
            <w:r w:rsidRPr="00E5610B">
              <w:rPr>
                <w:noProof/>
              </w:rPr>
              <w:t>-</w:t>
            </w:r>
            <w:r>
              <w:rPr>
                <w:rFonts w:hint="eastAsia"/>
                <w:noProof/>
                <w:lang w:eastAsia="zh-CN"/>
              </w:rPr>
              <w:t>1</w:t>
            </w:r>
            <w:r>
              <w:rPr>
                <w:noProof/>
                <w:lang w:eastAsia="zh-CN"/>
              </w:rPr>
              <w:t>1</w:t>
            </w:r>
            <w:r w:rsidRPr="00E5610B">
              <w:rPr>
                <w:noProof/>
              </w:rPr>
              <w:t>-</w:t>
            </w:r>
            <w:r>
              <w:rPr>
                <w:noProof/>
              </w:rPr>
              <w:t>2</w:t>
            </w:r>
          </w:p>
        </w:tc>
      </w:tr>
      <w:tr w:rsidR="00BD1EE9" w14:paraId="79A8FBC8" w14:textId="77777777" w:rsidTr="000F1C68">
        <w:tc>
          <w:tcPr>
            <w:tcW w:w="1843" w:type="dxa"/>
            <w:tcBorders>
              <w:left w:val="single" w:sz="4" w:space="0" w:color="auto"/>
            </w:tcBorders>
          </w:tcPr>
          <w:p w14:paraId="1C1A62F1" w14:textId="77777777" w:rsidR="00BD1EE9" w:rsidRDefault="00BD1EE9" w:rsidP="000F1C68">
            <w:pPr>
              <w:pStyle w:val="CRCoverPage"/>
              <w:spacing w:after="0"/>
              <w:rPr>
                <w:b/>
                <w:i/>
                <w:noProof/>
                <w:sz w:val="8"/>
                <w:szCs w:val="8"/>
              </w:rPr>
            </w:pPr>
          </w:p>
        </w:tc>
        <w:tc>
          <w:tcPr>
            <w:tcW w:w="1560" w:type="dxa"/>
            <w:gridSpan w:val="4"/>
          </w:tcPr>
          <w:p w14:paraId="3B528720" w14:textId="77777777" w:rsidR="00BD1EE9" w:rsidRDefault="00BD1EE9" w:rsidP="000F1C68">
            <w:pPr>
              <w:pStyle w:val="CRCoverPage"/>
              <w:spacing w:after="0"/>
              <w:rPr>
                <w:noProof/>
                <w:sz w:val="8"/>
                <w:szCs w:val="8"/>
              </w:rPr>
            </w:pPr>
          </w:p>
        </w:tc>
        <w:tc>
          <w:tcPr>
            <w:tcW w:w="2694" w:type="dxa"/>
            <w:gridSpan w:val="3"/>
          </w:tcPr>
          <w:p w14:paraId="6816ACB7" w14:textId="77777777" w:rsidR="00BD1EE9" w:rsidRDefault="00BD1EE9" w:rsidP="000F1C68">
            <w:pPr>
              <w:pStyle w:val="CRCoverPage"/>
              <w:spacing w:after="0"/>
              <w:rPr>
                <w:noProof/>
                <w:sz w:val="8"/>
                <w:szCs w:val="8"/>
              </w:rPr>
            </w:pPr>
          </w:p>
        </w:tc>
        <w:tc>
          <w:tcPr>
            <w:tcW w:w="1417" w:type="dxa"/>
            <w:gridSpan w:val="2"/>
          </w:tcPr>
          <w:p w14:paraId="48ECDD5E" w14:textId="77777777" w:rsidR="00BD1EE9" w:rsidRDefault="00BD1EE9" w:rsidP="000F1C68">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0F1C68">
            <w:pPr>
              <w:pStyle w:val="CRCoverPage"/>
              <w:spacing w:after="0"/>
              <w:rPr>
                <w:noProof/>
                <w:sz w:val="8"/>
                <w:szCs w:val="8"/>
              </w:rPr>
            </w:pPr>
          </w:p>
        </w:tc>
      </w:tr>
      <w:tr w:rsidR="00BD1EE9" w14:paraId="6D090E87" w14:textId="77777777" w:rsidTr="000F1C68">
        <w:trPr>
          <w:cantSplit/>
        </w:trPr>
        <w:tc>
          <w:tcPr>
            <w:tcW w:w="1843" w:type="dxa"/>
            <w:tcBorders>
              <w:left w:val="single" w:sz="4" w:space="0" w:color="auto"/>
            </w:tcBorders>
          </w:tcPr>
          <w:p w14:paraId="62D03066" w14:textId="77777777" w:rsidR="00BD1EE9" w:rsidRDefault="00BD1EE9" w:rsidP="000F1C68">
            <w:pPr>
              <w:pStyle w:val="CRCoverPage"/>
              <w:tabs>
                <w:tab w:val="right" w:pos="1759"/>
              </w:tabs>
              <w:spacing w:after="0"/>
              <w:rPr>
                <w:b/>
                <w:i/>
                <w:noProof/>
              </w:rPr>
            </w:pPr>
            <w:r>
              <w:rPr>
                <w:b/>
                <w:i/>
                <w:noProof/>
              </w:rPr>
              <w:t>Category:</w:t>
            </w:r>
          </w:p>
        </w:tc>
        <w:tc>
          <w:tcPr>
            <w:tcW w:w="425" w:type="dxa"/>
            <w:shd w:val="pct30" w:color="FFFF00" w:fill="auto"/>
          </w:tcPr>
          <w:p w14:paraId="67DDA5EC" w14:textId="523A19AD" w:rsidR="00BD1EE9" w:rsidRPr="00BD1EE9" w:rsidRDefault="00BD1EE9" w:rsidP="000F1C68">
            <w:pPr>
              <w:pStyle w:val="CRCoverPage"/>
              <w:spacing w:after="0"/>
              <w:ind w:left="100"/>
              <w:rPr>
                <w:rFonts w:eastAsiaTheme="minorEastAsia"/>
                <w:b/>
                <w:noProof/>
                <w:lang w:eastAsia="ko-KR"/>
              </w:rPr>
            </w:pPr>
            <w:r>
              <w:rPr>
                <w:rFonts w:eastAsiaTheme="minorEastAsia" w:hint="eastAsia"/>
                <w:b/>
                <w:noProof/>
                <w:lang w:eastAsia="ko-KR"/>
              </w:rPr>
              <w:t>F</w:t>
            </w:r>
          </w:p>
        </w:tc>
        <w:tc>
          <w:tcPr>
            <w:tcW w:w="3829" w:type="dxa"/>
            <w:gridSpan w:val="6"/>
            <w:tcBorders>
              <w:left w:val="nil"/>
            </w:tcBorders>
          </w:tcPr>
          <w:p w14:paraId="3D334C04" w14:textId="77777777" w:rsidR="00BD1EE9" w:rsidRDefault="00BD1EE9" w:rsidP="000F1C68">
            <w:pPr>
              <w:pStyle w:val="CRCoverPage"/>
              <w:spacing w:after="0"/>
              <w:rPr>
                <w:noProof/>
              </w:rPr>
            </w:pPr>
          </w:p>
        </w:tc>
        <w:tc>
          <w:tcPr>
            <w:tcW w:w="1417" w:type="dxa"/>
            <w:gridSpan w:val="2"/>
            <w:tcBorders>
              <w:left w:val="nil"/>
            </w:tcBorders>
          </w:tcPr>
          <w:p w14:paraId="73F803E6" w14:textId="77777777" w:rsidR="00BD1EE9" w:rsidRDefault="00BD1EE9" w:rsidP="000F1C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69019CFC" w:rsidR="00BD1EE9" w:rsidRDefault="00BD1EE9" w:rsidP="000F1C68">
            <w:pPr>
              <w:pStyle w:val="CRCoverPage"/>
              <w:spacing w:after="0"/>
              <w:ind w:left="100"/>
              <w:rPr>
                <w:noProof/>
              </w:rPr>
            </w:pPr>
            <w:r>
              <w:rPr>
                <w:noProof/>
              </w:rPr>
              <w:t>Rel-15</w:t>
            </w:r>
          </w:p>
        </w:tc>
      </w:tr>
      <w:tr w:rsidR="00BD1EE9" w14:paraId="18980D78" w14:textId="77777777" w:rsidTr="000F1C68">
        <w:tc>
          <w:tcPr>
            <w:tcW w:w="1843" w:type="dxa"/>
            <w:tcBorders>
              <w:left w:val="single" w:sz="4" w:space="0" w:color="auto"/>
              <w:bottom w:val="single" w:sz="4" w:space="0" w:color="auto"/>
            </w:tcBorders>
          </w:tcPr>
          <w:p w14:paraId="0F7F40FD" w14:textId="77777777" w:rsidR="00BD1EE9" w:rsidRDefault="00BD1EE9" w:rsidP="000F1C68">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0F1C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0F1C68">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0F1C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1EE9" w14:paraId="75D43491" w14:textId="77777777" w:rsidTr="000F1C68">
        <w:tc>
          <w:tcPr>
            <w:tcW w:w="1843" w:type="dxa"/>
          </w:tcPr>
          <w:p w14:paraId="1C49685F" w14:textId="77777777" w:rsidR="00BD1EE9" w:rsidRDefault="00BD1EE9" w:rsidP="000F1C68">
            <w:pPr>
              <w:pStyle w:val="CRCoverPage"/>
              <w:spacing w:after="0"/>
              <w:rPr>
                <w:b/>
                <w:i/>
                <w:noProof/>
                <w:sz w:val="8"/>
                <w:szCs w:val="8"/>
              </w:rPr>
            </w:pPr>
          </w:p>
        </w:tc>
        <w:tc>
          <w:tcPr>
            <w:tcW w:w="7798" w:type="dxa"/>
            <w:gridSpan w:val="10"/>
          </w:tcPr>
          <w:p w14:paraId="4735CBB2" w14:textId="77777777" w:rsidR="00BD1EE9" w:rsidRDefault="00BD1EE9" w:rsidP="000F1C68">
            <w:pPr>
              <w:pStyle w:val="CRCoverPage"/>
              <w:spacing w:after="0"/>
              <w:rPr>
                <w:noProof/>
                <w:sz w:val="8"/>
                <w:szCs w:val="8"/>
              </w:rPr>
            </w:pPr>
          </w:p>
        </w:tc>
      </w:tr>
      <w:tr w:rsidR="00BD1EE9" w14:paraId="6593914B" w14:textId="77777777" w:rsidTr="000F1C68">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E4E0DF" w14:textId="00EE224A" w:rsidR="00BD1EE9" w:rsidRPr="00C14CAB" w:rsidRDefault="003B13C6" w:rsidP="00C509BE">
            <w:pPr>
              <w:pStyle w:val="CRCoverPage"/>
              <w:spacing w:after="0"/>
              <w:ind w:left="100"/>
              <w:rPr>
                <w:rFonts w:eastAsiaTheme="minorEastAsia"/>
                <w:noProof/>
                <w:lang w:eastAsia="ko-KR"/>
              </w:rPr>
            </w:pPr>
            <w:r>
              <w:rPr>
                <w:rFonts w:eastAsiaTheme="minorEastAsia" w:hint="eastAsia"/>
                <w:noProof/>
                <w:lang w:eastAsia="ko-KR"/>
              </w:rPr>
              <w:t xml:space="preserve">How to </w:t>
            </w:r>
            <w:r w:rsidR="00C509BE">
              <w:rPr>
                <w:rFonts w:eastAsiaTheme="minorEastAsia" w:hint="eastAsia"/>
                <w:noProof/>
                <w:lang w:eastAsia="ko-KR"/>
              </w:rPr>
              <w:t xml:space="preserve">set power control parameters in case of BFR </w:t>
            </w:r>
            <w:r>
              <w:rPr>
                <w:rFonts w:eastAsiaTheme="minorEastAsia" w:hint="eastAsia"/>
                <w:noProof/>
                <w:lang w:eastAsia="ko-KR"/>
              </w:rPr>
              <w:t>is still FFS.</w:t>
            </w:r>
          </w:p>
        </w:tc>
      </w:tr>
      <w:tr w:rsidR="00BD1EE9" w14:paraId="65B9FEEF" w14:textId="77777777" w:rsidTr="000F1C68">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Pr="00C509BE" w:rsidRDefault="00BD1EE9" w:rsidP="00BD1EE9">
            <w:pPr>
              <w:pStyle w:val="CRCoverPage"/>
              <w:spacing w:after="0"/>
              <w:rPr>
                <w:noProof/>
                <w:sz w:val="8"/>
                <w:szCs w:val="8"/>
              </w:rPr>
            </w:pPr>
          </w:p>
        </w:tc>
      </w:tr>
      <w:tr w:rsidR="00BD1EE9" w14:paraId="6E495938" w14:textId="77777777" w:rsidTr="000F1C68">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D57A3FB" w14:textId="77777777" w:rsidR="00C509BE" w:rsidRDefault="00C509BE" w:rsidP="00C509BE">
            <w:pPr>
              <w:pStyle w:val="CRCoverPage"/>
              <w:spacing w:after="0"/>
              <w:ind w:left="100"/>
              <w:jc w:val="both"/>
              <w:rPr>
                <w:rFonts w:eastAsiaTheme="minorEastAsia" w:cs="Arial"/>
                <w:lang w:val="x-none" w:eastAsia="ko-KR"/>
              </w:rPr>
            </w:pPr>
            <w:r w:rsidRPr="00C509BE">
              <w:rPr>
                <w:rFonts w:cs="Arial"/>
                <w:lang w:val="x-none"/>
              </w:rPr>
              <w:t xml:space="preserve">When a PUCCH transmission uses a same spatial filter as a PRACH transmission for BFR, the initial value of the closed-loop process is set to </w:t>
            </w:r>
          </w:p>
          <w:p w14:paraId="78A23701" w14:textId="77777777" w:rsidR="00C509BE" w:rsidRDefault="00C509BE" w:rsidP="00C509BE">
            <w:pPr>
              <w:pStyle w:val="CRCoverPage"/>
              <w:numPr>
                <w:ilvl w:val="0"/>
                <w:numId w:val="46"/>
              </w:numPr>
              <w:spacing w:after="0"/>
              <w:jc w:val="both"/>
              <w:rPr>
                <w:rFonts w:eastAsiaTheme="minorEastAsia" w:cs="Arial"/>
                <w:noProof/>
                <w:lang w:eastAsia="ko-KR"/>
              </w:rPr>
            </w:pPr>
            <w:proofErr w:type="spellStart"/>
            <w:r w:rsidRPr="00C509BE">
              <w:rPr>
                <w:rFonts w:cs="Arial"/>
              </w:rPr>
              <w:t>g</w:t>
            </w:r>
            <w:r w:rsidRPr="00C509BE">
              <w:rPr>
                <w:rFonts w:cs="Arial"/>
                <w:vertAlign w:val="subscript"/>
              </w:rPr>
              <w:t>b,f,c</w:t>
            </w:r>
            <w:proofErr w:type="spellEnd"/>
            <w:r w:rsidRPr="00C509BE">
              <w:rPr>
                <w:rFonts w:cs="Arial"/>
              </w:rPr>
              <w:t xml:space="preserve">(0, l) = </w:t>
            </w:r>
            <w:proofErr w:type="spellStart"/>
            <w:r w:rsidRPr="00C509BE">
              <w:rPr>
                <w:rFonts w:cs="Arial"/>
              </w:rPr>
              <w:t>ΔP</w:t>
            </w:r>
            <w:r w:rsidRPr="00C509BE">
              <w:rPr>
                <w:rFonts w:cs="Arial"/>
                <w:vertAlign w:val="subscript"/>
              </w:rPr>
              <w:t>rampup,b,f,c</w:t>
            </w:r>
            <w:proofErr w:type="spellEnd"/>
            <w:r w:rsidRPr="00C509BE">
              <w:rPr>
                <w:rFonts w:cs="Arial"/>
              </w:rPr>
              <w:t xml:space="preserve"> + </w:t>
            </w:r>
            <w:proofErr w:type="spellStart"/>
            <w:r w:rsidRPr="00C509BE">
              <w:rPr>
                <w:rFonts w:cs="Arial"/>
              </w:rPr>
              <w:t>δ</w:t>
            </w:r>
            <w:r w:rsidRPr="00C509BE">
              <w:rPr>
                <w:rFonts w:cs="Arial"/>
                <w:vertAlign w:val="subscript"/>
              </w:rPr>
              <w:t>b,f,c</w:t>
            </w:r>
            <w:proofErr w:type="spellEnd"/>
            <w:r w:rsidRPr="00C509BE">
              <w:rPr>
                <w:rFonts w:cs="Arial"/>
                <w:lang w:val="x-none"/>
              </w:rPr>
              <w:t xml:space="preserve"> where </w:t>
            </w:r>
            <w:proofErr w:type="spellStart"/>
            <w:r w:rsidRPr="00C509BE">
              <w:rPr>
                <w:rFonts w:cs="Arial"/>
              </w:rPr>
              <w:t>δ</w:t>
            </w:r>
            <w:r w:rsidRPr="00C509BE">
              <w:rPr>
                <w:rFonts w:cs="Arial"/>
                <w:vertAlign w:val="subscript"/>
              </w:rPr>
              <w:t>b,f,c</w:t>
            </w:r>
            <w:proofErr w:type="spellEnd"/>
            <w:r w:rsidRPr="00C509BE">
              <w:rPr>
                <w:rFonts w:cs="Arial"/>
              </w:rPr>
              <w:t xml:space="preserve"> is the TPC command value indicated in DCI format 1_0 or DCI format 1_1 that UE detects in a search space set provided by </w:t>
            </w:r>
            <w:proofErr w:type="spellStart"/>
            <w:r w:rsidRPr="00C509BE">
              <w:rPr>
                <w:rFonts w:cs="Arial"/>
              </w:rPr>
              <w:t>recoverySearchSpaceId</w:t>
            </w:r>
            <w:proofErr w:type="spellEnd"/>
          </w:p>
          <w:p w14:paraId="4523A079" w14:textId="77777777" w:rsidR="00C509BE" w:rsidRPr="00C509BE" w:rsidRDefault="00C509BE" w:rsidP="00C509BE">
            <w:pPr>
              <w:pStyle w:val="CRCoverPage"/>
              <w:spacing w:after="0"/>
              <w:ind w:left="100"/>
              <w:jc w:val="both"/>
              <w:rPr>
                <w:rFonts w:eastAsiaTheme="minorEastAsia" w:cs="Arial"/>
                <w:sz w:val="8"/>
                <w:szCs w:val="8"/>
                <w:lang w:eastAsia="ko-KR"/>
              </w:rPr>
            </w:pPr>
          </w:p>
          <w:p w14:paraId="6A05743E" w14:textId="65994CC9" w:rsidR="00BD1EE9" w:rsidRPr="00C509BE" w:rsidRDefault="00C509BE" w:rsidP="00C509BE">
            <w:pPr>
              <w:pStyle w:val="CRCoverPage"/>
              <w:spacing w:after="0"/>
              <w:ind w:left="100"/>
              <w:jc w:val="both"/>
              <w:rPr>
                <w:rFonts w:eastAsiaTheme="minorEastAsia" w:cs="Arial"/>
                <w:noProof/>
                <w:lang w:eastAsia="ko-KR"/>
              </w:rPr>
            </w:pPr>
            <w:r>
              <w:rPr>
                <w:rFonts w:eastAsiaTheme="minorEastAsia" w:cs="Arial" w:hint="eastAsia"/>
                <w:lang w:eastAsia="ko-KR"/>
              </w:rPr>
              <w:t>T</w:t>
            </w:r>
            <w:r w:rsidRPr="00C509BE">
              <w:rPr>
                <w:rFonts w:cs="Arial"/>
              </w:rPr>
              <w:t>he same applies for the initial value of the closed-loop processes for PUSCH and SRS</w:t>
            </w:r>
            <w:r w:rsidRPr="00C509BE">
              <w:rPr>
                <w:rFonts w:eastAsiaTheme="minorEastAsia" w:cs="Arial"/>
                <w:lang w:eastAsia="ko-KR"/>
              </w:rPr>
              <w:t>.</w:t>
            </w:r>
          </w:p>
        </w:tc>
      </w:tr>
      <w:tr w:rsidR="00BD1EE9" w14:paraId="24E0AAE9" w14:textId="77777777" w:rsidTr="000F1C68">
        <w:tc>
          <w:tcPr>
            <w:tcW w:w="2268" w:type="dxa"/>
            <w:gridSpan w:val="2"/>
            <w:tcBorders>
              <w:left w:val="single" w:sz="4" w:space="0" w:color="auto"/>
            </w:tcBorders>
          </w:tcPr>
          <w:p w14:paraId="0EF0AC5D"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0F1C68">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6383218A" w:rsidR="00BD1EE9" w:rsidRDefault="00C509BE" w:rsidP="00C509BE">
            <w:pPr>
              <w:pStyle w:val="CRCoverPage"/>
              <w:spacing w:after="0"/>
              <w:ind w:left="100"/>
              <w:rPr>
                <w:noProof/>
              </w:rPr>
            </w:pPr>
            <w:r>
              <w:rPr>
                <w:rFonts w:eastAsiaTheme="minorEastAsia" w:hint="eastAsia"/>
                <w:noProof/>
                <w:lang w:eastAsia="ko-KR"/>
              </w:rPr>
              <w:t xml:space="preserve">PUCCH, </w:t>
            </w:r>
            <w:r w:rsidR="003B13C6">
              <w:rPr>
                <w:rFonts w:eastAsiaTheme="minorEastAsia" w:hint="eastAsia"/>
                <w:noProof/>
                <w:lang w:eastAsia="ko-KR"/>
              </w:rPr>
              <w:t xml:space="preserve">PUSCH </w:t>
            </w:r>
            <w:r>
              <w:rPr>
                <w:rFonts w:eastAsiaTheme="minorEastAsia" w:hint="eastAsia"/>
                <w:noProof/>
                <w:lang w:eastAsia="ko-KR"/>
              </w:rPr>
              <w:t xml:space="preserve">and SRS </w:t>
            </w:r>
            <w:r w:rsidR="003B13C6">
              <w:rPr>
                <w:rFonts w:eastAsiaTheme="minorEastAsia" w:hint="eastAsia"/>
                <w:noProof/>
                <w:lang w:eastAsia="ko-KR"/>
              </w:rPr>
              <w:t xml:space="preserve">power control </w:t>
            </w:r>
            <w:r>
              <w:rPr>
                <w:rFonts w:eastAsiaTheme="minorEastAsia" w:hint="eastAsia"/>
                <w:noProof/>
                <w:lang w:eastAsia="ko-KR"/>
              </w:rPr>
              <w:t>are</w:t>
            </w:r>
            <w:r w:rsidR="00356431">
              <w:rPr>
                <w:rFonts w:eastAsiaTheme="minorEastAsia"/>
                <w:noProof/>
                <w:lang w:eastAsia="ko-KR"/>
              </w:rPr>
              <w:t xml:space="preserve"> incomplete.</w:t>
            </w:r>
          </w:p>
        </w:tc>
      </w:tr>
      <w:tr w:rsidR="00BD1EE9" w14:paraId="70DB45F9" w14:textId="77777777" w:rsidTr="000F1C68">
        <w:tc>
          <w:tcPr>
            <w:tcW w:w="2268" w:type="dxa"/>
            <w:gridSpan w:val="2"/>
          </w:tcPr>
          <w:p w14:paraId="57F50EA3" w14:textId="77777777" w:rsidR="00BD1EE9" w:rsidRDefault="00BD1EE9" w:rsidP="000F1C68">
            <w:pPr>
              <w:pStyle w:val="CRCoverPage"/>
              <w:spacing w:after="0"/>
              <w:rPr>
                <w:b/>
                <w:i/>
                <w:noProof/>
                <w:sz w:val="8"/>
                <w:szCs w:val="8"/>
              </w:rPr>
            </w:pPr>
          </w:p>
        </w:tc>
        <w:tc>
          <w:tcPr>
            <w:tcW w:w="7373" w:type="dxa"/>
            <w:gridSpan w:val="9"/>
          </w:tcPr>
          <w:p w14:paraId="6F3F7793" w14:textId="77777777" w:rsidR="00BD1EE9" w:rsidRDefault="00BD1EE9" w:rsidP="000F1C68">
            <w:pPr>
              <w:pStyle w:val="CRCoverPage"/>
              <w:spacing w:after="0"/>
              <w:rPr>
                <w:noProof/>
                <w:sz w:val="8"/>
                <w:szCs w:val="8"/>
              </w:rPr>
            </w:pPr>
          </w:p>
        </w:tc>
      </w:tr>
      <w:tr w:rsidR="00BD1EE9" w14:paraId="14AC99A0" w14:textId="77777777" w:rsidTr="000F1C68">
        <w:tc>
          <w:tcPr>
            <w:tcW w:w="2268" w:type="dxa"/>
            <w:gridSpan w:val="2"/>
            <w:tcBorders>
              <w:top w:val="single" w:sz="4" w:space="0" w:color="auto"/>
              <w:left w:val="single" w:sz="4" w:space="0" w:color="auto"/>
            </w:tcBorders>
          </w:tcPr>
          <w:p w14:paraId="2718602A" w14:textId="77777777" w:rsidR="00BD1EE9" w:rsidRDefault="00BD1EE9" w:rsidP="000F1C6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DE4BA" w14:textId="033199CF" w:rsidR="00BD1EE9" w:rsidRPr="00BD1EE9" w:rsidRDefault="003B13C6" w:rsidP="000F1C68">
            <w:pPr>
              <w:pStyle w:val="CRCoverPage"/>
              <w:spacing w:after="0"/>
              <w:ind w:left="100"/>
              <w:rPr>
                <w:rFonts w:eastAsiaTheme="minorEastAsia"/>
                <w:noProof/>
                <w:lang w:eastAsia="ko-KR"/>
              </w:rPr>
            </w:pPr>
            <w:r>
              <w:rPr>
                <w:rFonts w:eastAsiaTheme="minorEastAsia" w:hint="eastAsia"/>
                <w:noProof/>
                <w:lang w:eastAsia="ko-KR"/>
              </w:rPr>
              <w:t>7.1.1</w:t>
            </w:r>
            <w:r w:rsidR="00C509BE">
              <w:rPr>
                <w:rFonts w:eastAsiaTheme="minorEastAsia" w:hint="eastAsia"/>
                <w:noProof/>
                <w:lang w:eastAsia="ko-KR"/>
              </w:rPr>
              <w:t>, 7.2.1 and 7.3.1</w:t>
            </w:r>
          </w:p>
        </w:tc>
      </w:tr>
      <w:tr w:rsidR="00BD1EE9" w14:paraId="7BB4EB7B" w14:textId="77777777" w:rsidTr="000F1C68">
        <w:tc>
          <w:tcPr>
            <w:tcW w:w="2268" w:type="dxa"/>
            <w:gridSpan w:val="2"/>
            <w:tcBorders>
              <w:left w:val="single" w:sz="4" w:space="0" w:color="auto"/>
            </w:tcBorders>
          </w:tcPr>
          <w:p w14:paraId="3C8E51E3" w14:textId="77777777" w:rsidR="00BD1EE9" w:rsidRDefault="00BD1EE9" w:rsidP="000F1C68">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0F1C68">
            <w:pPr>
              <w:pStyle w:val="CRCoverPage"/>
              <w:spacing w:after="0"/>
              <w:rPr>
                <w:noProof/>
                <w:sz w:val="8"/>
                <w:szCs w:val="8"/>
              </w:rPr>
            </w:pPr>
          </w:p>
        </w:tc>
      </w:tr>
      <w:tr w:rsidR="00BD1EE9" w14:paraId="434895E7" w14:textId="77777777" w:rsidTr="000F1C68">
        <w:tc>
          <w:tcPr>
            <w:tcW w:w="2268" w:type="dxa"/>
            <w:gridSpan w:val="2"/>
            <w:tcBorders>
              <w:left w:val="single" w:sz="4" w:space="0" w:color="auto"/>
            </w:tcBorders>
          </w:tcPr>
          <w:p w14:paraId="66BAC1F8" w14:textId="77777777" w:rsidR="00BD1EE9" w:rsidRDefault="00BD1EE9" w:rsidP="000F1C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0F1C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0F1C68">
            <w:pPr>
              <w:pStyle w:val="CRCoverPage"/>
              <w:spacing w:after="0"/>
              <w:jc w:val="center"/>
              <w:rPr>
                <w:b/>
                <w:caps/>
                <w:noProof/>
              </w:rPr>
            </w:pPr>
            <w:r>
              <w:rPr>
                <w:b/>
                <w:caps/>
                <w:noProof/>
              </w:rPr>
              <w:t>N</w:t>
            </w:r>
          </w:p>
        </w:tc>
        <w:tc>
          <w:tcPr>
            <w:tcW w:w="2977" w:type="dxa"/>
            <w:gridSpan w:val="3"/>
          </w:tcPr>
          <w:p w14:paraId="125FC8CC" w14:textId="77777777" w:rsidR="00BD1EE9" w:rsidRDefault="00BD1EE9" w:rsidP="000F1C6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0F1C68">
            <w:pPr>
              <w:pStyle w:val="CRCoverPage"/>
              <w:spacing w:after="0"/>
              <w:ind w:left="99"/>
              <w:rPr>
                <w:noProof/>
              </w:rPr>
            </w:pPr>
          </w:p>
        </w:tc>
      </w:tr>
      <w:tr w:rsidR="00BD1EE9" w14:paraId="402CA9A3" w14:textId="77777777" w:rsidTr="000F1C68">
        <w:tc>
          <w:tcPr>
            <w:tcW w:w="2268" w:type="dxa"/>
            <w:gridSpan w:val="2"/>
            <w:tcBorders>
              <w:left w:val="single" w:sz="4" w:space="0" w:color="auto"/>
            </w:tcBorders>
          </w:tcPr>
          <w:p w14:paraId="52ABA4BF" w14:textId="77777777" w:rsidR="00BD1EE9" w:rsidRDefault="00BD1EE9" w:rsidP="000F1C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0F1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0F1C68">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0F1C6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0F1C68">
            <w:pPr>
              <w:pStyle w:val="CRCoverPage"/>
              <w:spacing w:after="0"/>
              <w:ind w:left="99"/>
              <w:rPr>
                <w:noProof/>
              </w:rPr>
            </w:pPr>
            <w:r>
              <w:rPr>
                <w:noProof/>
              </w:rPr>
              <w:t xml:space="preserve">TS/TR ... CR ... </w:t>
            </w:r>
          </w:p>
        </w:tc>
      </w:tr>
      <w:tr w:rsidR="00BD1EE9" w14:paraId="0183EFDC" w14:textId="77777777" w:rsidTr="000F1C68">
        <w:tc>
          <w:tcPr>
            <w:tcW w:w="2268" w:type="dxa"/>
            <w:gridSpan w:val="2"/>
            <w:tcBorders>
              <w:left w:val="single" w:sz="4" w:space="0" w:color="auto"/>
            </w:tcBorders>
          </w:tcPr>
          <w:p w14:paraId="0C74AC0F" w14:textId="77777777" w:rsidR="00BD1EE9" w:rsidRDefault="00BD1EE9" w:rsidP="000F1C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0F1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0F1C68">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0F1C6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0F1C68">
            <w:pPr>
              <w:pStyle w:val="CRCoverPage"/>
              <w:spacing w:after="0"/>
              <w:ind w:left="99"/>
              <w:rPr>
                <w:noProof/>
              </w:rPr>
            </w:pPr>
            <w:r>
              <w:rPr>
                <w:noProof/>
              </w:rPr>
              <w:t xml:space="preserve">TS/TR ... CR ... </w:t>
            </w:r>
          </w:p>
        </w:tc>
      </w:tr>
      <w:tr w:rsidR="00BD1EE9" w14:paraId="7110B031" w14:textId="77777777" w:rsidTr="000F1C68">
        <w:tc>
          <w:tcPr>
            <w:tcW w:w="2268" w:type="dxa"/>
            <w:gridSpan w:val="2"/>
            <w:tcBorders>
              <w:left w:val="single" w:sz="4" w:space="0" w:color="auto"/>
            </w:tcBorders>
          </w:tcPr>
          <w:p w14:paraId="3D9585D1" w14:textId="77777777" w:rsidR="00BD1EE9" w:rsidRDefault="00BD1EE9" w:rsidP="000F1C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0F1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0F1C68">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0F1C6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0F1C68">
            <w:pPr>
              <w:pStyle w:val="CRCoverPage"/>
              <w:spacing w:after="0"/>
              <w:ind w:left="99"/>
              <w:rPr>
                <w:noProof/>
              </w:rPr>
            </w:pPr>
            <w:r>
              <w:rPr>
                <w:noProof/>
              </w:rPr>
              <w:t xml:space="preserve">TS/TR ... CR ... </w:t>
            </w:r>
          </w:p>
        </w:tc>
      </w:tr>
      <w:tr w:rsidR="00BD1EE9" w14:paraId="1281E810" w14:textId="77777777" w:rsidTr="000F1C68">
        <w:tc>
          <w:tcPr>
            <w:tcW w:w="2268" w:type="dxa"/>
            <w:gridSpan w:val="2"/>
            <w:tcBorders>
              <w:left w:val="single" w:sz="4" w:space="0" w:color="auto"/>
            </w:tcBorders>
          </w:tcPr>
          <w:p w14:paraId="284446F5" w14:textId="77777777" w:rsidR="00BD1EE9" w:rsidRDefault="00BD1EE9" w:rsidP="000F1C68">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0F1C68">
            <w:pPr>
              <w:pStyle w:val="CRCoverPage"/>
              <w:spacing w:after="0"/>
              <w:rPr>
                <w:noProof/>
              </w:rPr>
            </w:pPr>
          </w:p>
        </w:tc>
      </w:tr>
      <w:tr w:rsidR="00BD1EE9" w14:paraId="0C2A889D" w14:textId="77777777" w:rsidTr="000F1C68">
        <w:tc>
          <w:tcPr>
            <w:tcW w:w="2268" w:type="dxa"/>
            <w:gridSpan w:val="2"/>
            <w:tcBorders>
              <w:left w:val="single" w:sz="4" w:space="0" w:color="auto"/>
              <w:bottom w:val="single" w:sz="4" w:space="0" w:color="auto"/>
            </w:tcBorders>
          </w:tcPr>
          <w:p w14:paraId="1CB072AD" w14:textId="77777777" w:rsidR="00BD1EE9" w:rsidRDefault="00BD1EE9" w:rsidP="000F1C6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82C078D" w14:textId="77777777" w:rsidR="00BD1EE9" w:rsidRDefault="00BD1EE9" w:rsidP="000F1C68">
            <w:pPr>
              <w:pStyle w:val="CRCoverPage"/>
              <w:spacing w:after="0"/>
              <w:ind w:left="100"/>
              <w:rPr>
                <w:noProof/>
              </w:rPr>
            </w:pPr>
          </w:p>
        </w:tc>
      </w:tr>
    </w:tbl>
    <w:p w14:paraId="56C7A116" w14:textId="77777777" w:rsidR="00BD1EE9" w:rsidRDefault="00BD1EE9" w:rsidP="00BD1EE9">
      <w:pPr>
        <w:pStyle w:val="CRCoverPage"/>
        <w:spacing w:after="0"/>
        <w:rPr>
          <w:noProof/>
          <w:sz w:val="8"/>
          <w:szCs w:val="8"/>
        </w:rPr>
      </w:pPr>
    </w:p>
    <w:p w14:paraId="135F16D8" w14:textId="77777777" w:rsidR="00080512" w:rsidRPr="00586E27" w:rsidRDefault="00080512"/>
    <w:bookmarkEnd w:id="0"/>
    <w:p w14:paraId="63932F73" w14:textId="75A7A5B0" w:rsidR="005002B3" w:rsidRPr="00B916EC" w:rsidRDefault="00080512" w:rsidP="005002B3">
      <w:pPr>
        <w:pStyle w:val="TT"/>
      </w:pPr>
      <w:r w:rsidRPr="00586E27">
        <w:br w:type="page"/>
      </w:r>
      <w:bookmarkStart w:id="3" w:name="_Toc517265020"/>
    </w:p>
    <w:bookmarkEnd w:id="3"/>
    <w:p w14:paraId="6114DEF1" w14:textId="7A7242A6" w:rsidR="00D03BC3" w:rsidRPr="00C509BE" w:rsidRDefault="00EB65BF" w:rsidP="00EB65BF">
      <w:pPr>
        <w:pStyle w:val="1"/>
        <w:ind w:left="0" w:firstLine="0"/>
        <w:rPr>
          <w:lang w:eastAsia="ko-KR"/>
        </w:rPr>
      </w:pPr>
      <w:r w:rsidRPr="00C509BE">
        <w:lastRenderedPageBreak/>
        <w:t>7</w:t>
      </w:r>
      <w:r w:rsidRPr="00C509BE">
        <w:tab/>
      </w:r>
      <w:r w:rsidRPr="00C509BE">
        <w:rPr>
          <w:rFonts w:hint="eastAsia"/>
          <w:lang w:eastAsia="ko-KR"/>
        </w:rPr>
        <w:tab/>
      </w:r>
      <w:r w:rsidRPr="00C509BE">
        <w:rPr>
          <w:rFonts w:hint="eastAsia"/>
          <w:lang w:eastAsia="ko-KR"/>
        </w:rPr>
        <w:tab/>
      </w:r>
      <w:r w:rsidR="00C509BE" w:rsidRPr="00C509BE">
        <w:rPr>
          <w:rFonts w:hint="eastAsia"/>
          <w:lang w:eastAsia="ko-KR"/>
        </w:rPr>
        <w:t>Uplink Power control</w:t>
      </w:r>
    </w:p>
    <w:p w14:paraId="7A674F0D" w14:textId="77777777" w:rsidR="00C509BE" w:rsidRDefault="00C509BE" w:rsidP="006707C9">
      <w:pPr>
        <w:jc w:val="both"/>
      </w:pPr>
      <w:r w:rsidRPr="00B916EC">
        <w:t xml:space="preserve">Uplink power control determines </w:t>
      </w:r>
      <w:r>
        <w:t>a</w:t>
      </w:r>
      <w:r w:rsidRPr="00B916EC">
        <w:t xml:space="preserve"> power </w:t>
      </w:r>
      <w:r>
        <w:t>for PUSCH, PUCCH, SRS, and PRACH transmissions</w:t>
      </w:r>
      <w:r w:rsidRPr="00B916EC">
        <w:t xml:space="preserve">. </w:t>
      </w:r>
    </w:p>
    <w:p w14:paraId="6850A446" w14:textId="77777777" w:rsidR="00C509BE" w:rsidRPr="0098252E" w:rsidRDefault="00C509BE" w:rsidP="006707C9">
      <w:pPr>
        <w:jc w:val="both"/>
      </w:pPr>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w:t>
      </w:r>
      <w:proofErr w:type="spellStart"/>
      <w:r>
        <w:rPr>
          <w:iCs/>
          <w:szCs w:val="32"/>
        </w:rPr>
        <w:t>Subcaluses</w:t>
      </w:r>
      <w:proofErr w:type="spellEnd"/>
      <w:r>
        <w:rPr>
          <w:iCs/>
          <w:szCs w:val="32"/>
        </w:rPr>
        <w:t xml:space="preserve"> 7.1.1, 7.2.1, and 7.3.1.</w:t>
      </w:r>
    </w:p>
    <w:p w14:paraId="78BB09B0" w14:textId="77777777" w:rsidR="00C509BE" w:rsidRDefault="00C509BE" w:rsidP="006707C9">
      <w:pPr>
        <w:jc w:val="both"/>
        <w:rPr>
          <w:lang w:eastAsia="ko-KR"/>
        </w:rPr>
      </w:pPr>
      <w:r>
        <w:rPr>
          <w:iCs/>
        </w:rPr>
        <w:t xml:space="preserve">A PUSCH/PUCCH/SRS/PRACH transmission occasion </w:t>
      </w:r>
      <w:r w:rsidRPr="00B72A29">
        <w:rPr>
          <w:iCs/>
          <w:position w:val="-6"/>
        </w:rPr>
        <w:object w:dxaOrig="139" w:dyaOrig="240" w14:anchorId="46DD4B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2.9pt" o:ole="">
            <v:imagedata r:id="rId13" o:title=""/>
          </v:shape>
          <o:OLEObject Type="Embed" ProgID="Equation.3" ShapeID="_x0000_i1025" DrawAspect="Content" ObjectID="_1602680686" r:id="rId14"/>
        </w:object>
      </w:r>
      <w:r>
        <w:rPr>
          <w:iCs/>
        </w:rPr>
        <w:t xml:space="preserve"> is defined by a </w:t>
      </w:r>
      <w:r w:rsidRPr="00B916EC">
        <w:t xml:space="preserve">slot index </w:t>
      </w:r>
      <w:r w:rsidRPr="006F0AF7">
        <w:rPr>
          <w:position w:val="-12"/>
        </w:rPr>
        <w:object w:dxaOrig="320" w:dyaOrig="360" w14:anchorId="32A36AC4">
          <v:shape id="_x0000_i1026" type="#_x0000_t75" style="width:15.6pt;height:19.35pt" o:ole="">
            <v:imagedata r:id="rId15" o:title=""/>
          </v:shape>
          <o:OLEObject Type="Embed" ProgID="Equation.3" ShapeID="_x0000_i1026" DrawAspect="Content" ObjectID="_1602680687" r:id="rId16"/>
        </w:object>
      </w:r>
      <w:r>
        <w:t xml:space="preserve"> within a frame with system frame </w:t>
      </w:r>
      <w:proofErr w:type="gramStart"/>
      <w:r>
        <w:t xml:space="preserve">number </w:t>
      </w:r>
      <w:proofErr w:type="gramEnd"/>
      <w:r w:rsidRPr="006F0AF7">
        <w:rPr>
          <w:iCs/>
          <w:position w:val="-6"/>
        </w:rPr>
        <w:object w:dxaOrig="440" w:dyaOrig="240" w14:anchorId="4243B6B2">
          <v:shape id="_x0000_i1027" type="#_x0000_t75" style="width:20.95pt;height:12.9pt" o:ole="">
            <v:imagedata r:id="rId17" o:title=""/>
          </v:shape>
          <o:OLEObject Type="Embed" ProgID="Equation.3" ShapeID="_x0000_i1027" DrawAspect="Content" ObjectID="_1602680688" r:id="rId18"/>
        </w:object>
      </w:r>
      <w:r>
        <w:t xml:space="preserve">, a first symbol </w:t>
      </w:r>
      <w:r w:rsidRPr="006F0AF7">
        <w:rPr>
          <w:iCs/>
          <w:position w:val="-6"/>
        </w:rPr>
        <w:object w:dxaOrig="200" w:dyaOrig="240" w14:anchorId="3AC4AE2B">
          <v:shape id="_x0000_i1028" type="#_x0000_t75" style="width:9.15pt;height:12.9pt" o:ole="">
            <v:imagedata r:id="rId19" o:title=""/>
          </v:shape>
          <o:OLEObject Type="Embed" ProgID="Equation.3" ShapeID="_x0000_i1028" DrawAspect="Content" ObjectID="_1602680689" r:id="rId20"/>
        </w:object>
      </w:r>
      <w:r>
        <w:t xml:space="preserve"> within the slot, and a number of consecutive symbols </w:t>
      </w:r>
      <w:r w:rsidRPr="006F0AF7">
        <w:rPr>
          <w:iCs/>
          <w:position w:val="-4"/>
        </w:rPr>
        <w:object w:dxaOrig="200" w:dyaOrig="220" w14:anchorId="265A89DB">
          <v:shape id="_x0000_i1029" type="#_x0000_t75" style="width:9.15pt;height:11.3pt" o:ole="">
            <v:imagedata r:id="rId21" o:title=""/>
          </v:shape>
          <o:OLEObject Type="Embed" ProgID="Equation.3" ShapeID="_x0000_i1029" DrawAspect="Content" ObjectID="_1602680690" r:id="rId22"/>
        </w:object>
      </w:r>
      <w:r>
        <w:t>.</w:t>
      </w:r>
    </w:p>
    <w:p w14:paraId="1A87EE46" w14:textId="77777777" w:rsidR="00C509BE" w:rsidRPr="00B916EC" w:rsidRDefault="00C509BE" w:rsidP="00C509BE">
      <w:pPr>
        <w:pStyle w:val="2"/>
      </w:pPr>
      <w:bookmarkStart w:id="4" w:name="_Toc517265033"/>
      <w:r w:rsidRPr="00B916EC">
        <w:t>7.1</w:t>
      </w:r>
      <w:r w:rsidRPr="00B916EC">
        <w:tab/>
        <w:t>Physical uplink shared channel</w:t>
      </w:r>
      <w:bookmarkEnd w:id="4"/>
    </w:p>
    <w:p w14:paraId="1325C490" w14:textId="77777777" w:rsidR="00666B0D" w:rsidRDefault="00666B0D" w:rsidP="00666B0D">
      <w:pPr>
        <w:spacing w:after="0"/>
        <w:jc w:val="both"/>
        <w:rPr>
          <w:b/>
          <w:color w:val="FF0000"/>
          <w:lang w:eastAsia="ko-KR"/>
        </w:rPr>
      </w:pPr>
      <w:r w:rsidRPr="008E0F66">
        <w:rPr>
          <w:rFonts w:eastAsia="SimSun"/>
          <w:b/>
          <w:color w:val="FF0000"/>
          <w:lang w:eastAsia="zh-CN"/>
        </w:rPr>
        <w:t xml:space="preserve">&lt;*** Unchanged </w:t>
      </w:r>
      <w:r w:rsidRPr="00577B5C">
        <w:rPr>
          <w:rFonts w:hint="eastAsia"/>
          <w:b/>
          <w:color w:val="FF0000"/>
        </w:rPr>
        <w:t>parts</w:t>
      </w:r>
      <w:r w:rsidRPr="008E0F66">
        <w:rPr>
          <w:rFonts w:eastAsia="SimSun"/>
          <w:b/>
          <w:color w:val="FF0000"/>
          <w:lang w:eastAsia="zh-CN"/>
        </w:rPr>
        <w:t xml:space="preserve"> omitted ***&gt;</w:t>
      </w:r>
    </w:p>
    <w:p w14:paraId="08DC32B3" w14:textId="77777777" w:rsidR="00666B0D" w:rsidRDefault="00666B0D" w:rsidP="00666B0D">
      <w:pPr>
        <w:autoSpaceDE w:val="0"/>
        <w:autoSpaceDN w:val="0"/>
        <w:adjustRightInd w:val="0"/>
        <w:snapToGrid w:val="0"/>
        <w:spacing w:after="0"/>
        <w:jc w:val="both"/>
        <w:rPr>
          <w:color w:val="FF0000"/>
          <w:lang w:eastAsia="ko-KR"/>
        </w:rPr>
      </w:pPr>
    </w:p>
    <w:p w14:paraId="170A7FF9" w14:textId="77777777" w:rsidR="00666B0D" w:rsidRPr="00EB65BF" w:rsidRDefault="00666B0D" w:rsidP="00666B0D">
      <w:pPr>
        <w:autoSpaceDE w:val="0"/>
        <w:autoSpaceDN w:val="0"/>
        <w:adjustRightInd w:val="0"/>
        <w:snapToGrid w:val="0"/>
        <w:spacing w:after="0"/>
        <w:jc w:val="both"/>
        <w:rPr>
          <w:color w:val="FF0000"/>
          <w:lang w:eastAsia="ko-KR"/>
        </w:rPr>
      </w:pPr>
      <w:r>
        <w:rPr>
          <w:rFonts w:hint="eastAsia"/>
          <w:color w:val="FF0000"/>
          <w:lang w:eastAsia="ko-KR"/>
        </w:rPr>
        <w:t>------</w:t>
      </w:r>
      <w:r w:rsidRPr="00BB3461">
        <w:rPr>
          <w:rFonts w:eastAsia="SimSun"/>
          <w:color w:val="FF0000"/>
          <w:lang w:eastAsia="zh-CN"/>
        </w:rPr>
        <w:t>------------------------------------------</w:t>
      </w:r>
      <w:r>
        <w:rPr>
          <w:rFonts w:hint="eastAsia"/>
          <w:color w:val="FF0000"/>
          <w:lang w:eastAsia="ko-KR"/>
        </w:rPr>
        <w:t>------</w:t>
      </w:r>
      <w:r w:rsidRPr="00BB3461">
        <w:rPr>
          <w:rFonts w:eastAsia="SimSun"/>
          <w:color w:val="FF0000"/>
          <w:lang w:eastAsia="zh-CN"/>
        </w:rPr>
        <w:t xml:space="preserve"> Start of Text Proposal -------------------------------------------</w:t>
      </w:r>
      <w:r>
        <w:rPr>
          <w:rFonts w:hint="eastAsia"/>
          <w:color w:val="FF0000"/>
          <w:lang w:eastAsia="ko-KR"/>
        </w:rPr>
        <w:t>-------------</w:t>
      </w:r>
    </w:p>
    <w:p w14:paraId="4E3A7844" w14:textId="77777777" w:rsidR="00EB65BF" w:rsidRPr="00B916EC" w:rsidRDefault="00EB65BF" w:rsidP="00EB65BF">
      <w:pPr>
        <w:pStyle w:val="30"/>
      </w:pPr>
      <w:bookmarkStart w:id="5" w:name="_Ref500774487"/>
      <w:bookmarkStart w:id="6" w:name="_Toc517265034"/>
      <w:bookmarkStart w:id="7" w:name="_Ref497117847"/>
      <w:r w:rsidRPr="00B916EC">
        <w:t>7.1.1</w:t>
      </w:r>
      <w:r w:rsidRPr="00B916EC">
        <w:tab/>
        <w:t>UE behaviour</w:t>
      </w:r>
      <w:bookmarkEnd w:id="5"/>
      <w:bookmarkEnd w:id="6"/>
    </w:p>
    <w:bookmarkEnd w:id="7"/>
    <w:p w14:paraId="499AD2CA" w14:textId="77777777" w:rsidR="00EB65BF" w:rsidRDefault="00EB65BF" w:rsidP="00EB65BF">
      <w:pPr>
        <w:spacing w:after="0"/>
        <w:jc w:val="both"/>
        <w:rPr>
          <w:b/>
          <w:color w:val="FF0000"/>
          <w:lang w:eastAsia="ko-KR"/>
        </w:rPr>
      </w:pPr>
      <w:r w:rsidRPr="008E0F66">
        <w:rPr>
          <w:rFonts w:eastAsia="SimSun"/>
          <w:b/>
          <w:color w:val="FF0000"/>
          <w:lang w:eastAsia="zh-CN"/>
        </w:rPr>
        <w:t xml:space="preserve">&lt;*** Unchanged </w:t>
      </w:r>
      <w:r w:rsidRPr="00577B5C">
        <w:rPr>
          <w:rFonts w:hint="eastAsia"/>
          <w:b/>
          <w:color w:val="FF0000"/>
        </w:rPr>
        <w:t>parts</w:t>
      </w:r>
      <w:r w:rsidRPr="008E0F66">
        <w:rPr>
          <w:rFonts w:eastAsia="SimSun"/>
          <w:b/>
          <w:color w:val="FF0000"/>
          <w:lang w:eastAsia="zh-CN"/>
        </w:rPr>
        <w:t xml:space="preserve"> omitted ***&gt;</w:t>
      </w:r>
    </w:p>
    <w:p w14:paraId="33500862" w14:textId="77777777" w:rsidR="00666B0D" w:rsidRPr="00EB65BF" w:rsidRDefault="00666B0D" w:rsidP="00EB65BF">
      <w:pPr>
        <w:spacing w:after="0"/>
        <w:jc w:val="both"/>
        <w:rPr>
          <w:b/>
          <w:color w:val="FF0000"/>
          <w:lang w:eastAsia="ko-KR"/>
        </w:rPr>
      </w:pPr>
    </w:p>
    <w:p w14:paraId="214C7C4B" w14:textId="620A5257" w:rsidR="00666B0D" w:rsidRPr="00935B48" w:rsidRDefault="00666B0D" w:rsidP="006707C9">
      <w:pPr>
        <w:pStyle w:val="B2"/>
        <w:jc w:val="both"/>
        <w:rPr>
          <w:lang w:val="en-US" w:eastAsia="ko-KR"/>
        </w:rPr>
      </w:pPr>
      <w:r>
        <w:t>-</w:t>
      </w:r>
      <w:r>
        <w:tab/>
      </w:r>
      <w:r>
        <w:rPr>
          <w:lang w:val="en-US"/>
        </w:rPr>
        <w:t>I</w:t>
      </w:r>
      <w:r w:rsidRPr="00B916EC">
        <w:t xml:space="preserve">f the UE receives </w:t>
      </w:r>
      <w:r>
        <w:rPr>
          <w:lang w:val="en-US"/>
        </w:rPr>
        <w:t>a</w:t>
      </w:r>
      <w:r w:rsidRPr="00B916EC">
        <w:t xml:space="preserve"> random access response message </w:t>
      </w:r>
      <w:r>
        <w:rPr>
          <w:lang w:val="en-US"/>
        </w:rPr>
        <w:t>in response to a PRACH transmission on</w:t>
      </w:r>
      <w:r w:rsidRPr="00B916EC">
        <w:t xml:space="preserve"> </w:t>
      </w:r>
      <w:r>
        <w:rPr>
          <w:lang w:val="en-US"/>
        </w:rPr>
        <w:t xml:space="preserve">active UL BWP </w:t>
      </w:r>
      <w:r w:rsidRPr="00425377">
        <w:rPr>
          <w:iCs/>
          <w:position w:val="-6"/>
        </w:rPr>
        <w:object w:dxaOrig="180" w:dyaOrig="260" w14:anchorId="72B1E9E9">
          <v:shape id="_x0000_i1030" type="#_x0000_t75" style="width:8.6pt;height:13.95pt" o:ole="">
            <v:imagedata r:id="rId23" o:title=""/>
          </v:shape>
          <o:OLEObject Type="Embed" ProgID="Equation.3" ShapeID="_x0000_i1030" DrawAspect="Content" ObjectID="_1602680691" r:id="rId24"/>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2E678BBA">
          <v:shape id="_x0000_i1031" type="#_x0000_t75" style="width:11.3pt;height:16.1pt" o:ole="">
            <v:imagedata r:id="rId25" o:title=""/>
          </v:shape>
          <o:OLEObject Type="Embed" ProgID="Equation.3" ShapeID="_x0000_i1031" DrawAspect="Content" ObjectID="_1602680692" r:id="rId26"/>
        </w:object>
      </w:r>
      <w:r w:rsidRPr="00B916EC">
        <w:rPr>
          <w:iCs/>
          <w:lang w:val="en-US"/>
        </w:rPr>
        <w:t xml:space="preserve"> of</w:t>
      </w:r>
      <w:r w:rsidRPr="00B916EC">
        <w:t xml:space="preserve"> serving cell </w:t>
      </w:r>
      <w:r w:rsidRPr="00B916EC">
        <w:rPr>
          <w:position w:val="-6"/>
        </w:rPr>
        <w:object w:dxaOrig="160" w:dyaOrig="200" w14:anchorId="5568309E">
          <v:shape id="_x0000_i1032" type="#_x0000_t75" style="width:8.6pt;height:11.3pt" o:ole="">
            <v:imagedata r:id="rId27" o:title=""/>
          </v:shape>
          <o:OLEObject Type="Embed" ProgID="Equation.3" ShapeID="_x0000_i1032" DrawAspect="Content" ObjectID="_1602680693" r:id="rId28"/>
        </w:object>
      </w:r>
      <w:r>
        <w:rPr>
          <w:lang w:val="en-US"/>
        </w:rPr>
        <w:t xml:space="preserve"> as </w:t>
      </w:r>
      <w:proofErr w:type="spellStart"/>
      <w:r>
        <w:rPr>
          <w:lang w:val="en-US"/>
        </w:rPr>
        <w:t>desctibed</w:t>
      </w:r>
      <w:proofErr w:type="spellEnd"/>
      <w:r>
        <w:rPr>
          <w:lang w:val="en-US"/>
        </w:rPr>
        <w:t xml:space="preserve"> in </w:t>
      </w:r>
      <w:proofErr w:type="spellStart"/>
      <w:r>
        <w:rPr>
          <w:lang w:val="en-US"/>
        </w:rPr>
        <w:t>subcaluse</w:t>
      </w:r>
      <w:proofErr w:type="spellEnd"/>
      <w:r>
        <w:rPr>
          <w:lang w:val="en-US"/>
        </w:rPr>
        <w:t xml:space="preserve"> 8</w:t>
      </w:r>
      <w:ins w:id="8" w:author="Hyunseok2" w:date="2018-11-02T13:17:00Z">
        <w:r w:rsidR="00444EFD">
          <w:rPr>
            <w:rFonts w:hint="eastAsia"/>
            <w:lang w:val="en-US" w:eastAsia="ko-KR"/>
          </w:rPr>
          <w:t xml:space="preserve">, or </w:t>
        </w:r>
        <w:proofErr w:type="spellStart"/>
        <w:r w:rsidR="00444EFD">
          <w:rPr>
            <w:rFonts w:hint="eastAsia"/>
            <w:lang w:val="en-US" w:eastAsia="ko-KR"/>
          </w:rPr>
          <w:t>i</w:t>
        </w:r>
        <w:r w:rsidR="00444EFD" w:rsidRPr="00B916EC">
          <w:t>f</w:t>
        </w:r>
        <w:proofErr w:type="spellEnd"/>
        <w:r w:rsidR="00444EFD" w:rsidRPr="00B916EC">
          <w:t xml:space="preserve"> the UE </w:t>
        </w:r>
        <w:r w:rsidR="00444EFD">
          <w:rPr>
            <w:rFonts w:hint="eastAsia"/>
            <w:lang w:eastAsia="ko-KR"/>
          </w:rPr>
          <w:t xml:space="preserve">is provided a CORESET through a link to a search space set provided by </w:t>
        </w:r>
        <w:proofErr w:type="spellStart"/>
        <w:r w:rsidR="00444EFD" w:rsidRPr="00007FD4">
          <w:rPr>
            <w:rFonts w:hint="eastAsia"/>
            <w:i/>
            <w:lang w:eastAsia="ko-KR"/>
          </w:rPr>
          <w:t>recoverySearchSpaceId</w:t>
        </w:r>
        <w:proofErr w:type="spellEnd"/>
        <w:r w:rsidR="00444EFD">
          <w:rPr>
            <w:rFonts w:hint="eastAsia"/>
            <w:lang w:eastAsia="ko-KR"/>
          </w:rPr>
          <w:t xml:space="preserve"> for monitoring PDCCH in the CORESET as described in </w:t>
        </w:r>
        <w:proofErr w:type="spellStart"/>
        <w:r w:rsidR="00444EFD">
          <w:rPr>
            <w:rFonts w:hint="eastAsia"/>
            <w:lang w:eastAsia="ko-KR"/>
          </w:rPr>
          <w:t>subclause</w:t>
        </w:r>
        <w:proofErr w:type="spellEnd"/>
        <w:r w:rsidR="00444EFD">
          <w:rPr>
            <w:rFonts w:hint="eastAsia"/>
            <w:lang w:eastAsia="ko-KR"/>
          </w:rPr>
          <w:t xml:space="preserve"> 10</w:t>
        </w:r>
      </w:ins>
    </w:p>
    <w:p w14:paraId="0E491022" w14:textId="0B34BDE4" w:rsidR="00666B0D" w:rsidRPr="00B916EC" w:rsidRDefault="00666B0D" w:rsidP="00666B0D">
      <w:pPr>
        <w:pStyle w:val="B3"/>
        <w:rPr>
          <w:lang w:val="en-US"/>
        </w:rPr>
      </w:pPr>
      <w:r>
        <w:rPr>
          <w:lang w:val="en-US"/>
        </w:rPr>
        <w:t>-</w:t>
      </w:r>
      <w:r>
        <w:rPr>
          <w:lang w:val="en-US"/>
        </w:rPr>
        <w:tab/>
      </w:r>
      <w:del w:id="9" w:author="Hyunseok2" w:date="2018-11-02T13:18:00Z">
        <w:r w:rsidRPr="00B916EC" w:rsidDel="00444EFD">
          <w:rPr>
            <w:position w:val="-12"/>
          </w:rPr>
          <w:object w:dxaOrig="2840" w:dyaOrig="320" w14:anchorId="191DF345">
            <v:shape id="_x0000_i1033" type="#_x0000_t75" style="width:124.65pt;height:16.1pt" o:ole="">
              <v:imagedata r:id="rId29" o:title=""/>
            </v:shape>
            <o:OLEObject Type="Embed" ProgID="Equation.3" ShapeID="_x0000_i1033" DrawAspect="Content" ObjectID="_1602680694" r:id="rId30"/>
          </w:object>
        </w:r>
      </w:del>
      <w:ins w:id="10" w:author="Hyunseok2" w:date="2018-11-02T13:18:00Z">
        <w:r w:rsidR="00444EFD" w:rsidRPr="00B916EC">
          <w:rPr>
            <w:position w:val="-12"/>
          </w:rPr>
          <w:object w:dxaOrig="2520" w:dyaOrig="320" w14:anchorId="0AD0F3A1">
            <v:shape id="_x0000_i1034" type="#_x0000_t75" style="width:110.7pt;height:16.1pt" o:ole="">
              <v:imagedata r:id="rId31" o:title=""/>
            </v:shape>
            <o:OLEObject Type="Embed" ProgID="Equation.DSMT4" ShapeID="_x0000_i1034" DrawAspect="Content" ObjectID="_1602680695" r:id="rId32"/>
          </w:object>
        </w:r>
      </w:ins>
      <w:r w:rsidRPr="00B916EC">
        <w:rPr>
          <w:lang w:val="en-US"/>
        </w:rPr>
        <w:t>, where</w:t>
      </w:r>
      <w:r>
        <w:rPr>
          <w:lang w:val="en-US"/>
        </w:rPr>
        <w:t xml:space="preserve"> </w:t>
      </w:r>
      <w:r w:rsidRPr="00B916EC">
        <w:rPr>
          <w:position w:val="-6"/>
        </w:rPr>
        <w:object w:dxaOrig="440" w:dyaOrig="260" w14:anchorId="2D0A57B0">
          <v:shape id="_x0000_i1035" type="#_x0000_t75" style="width:22.55pt;height:13.95pt" o:ole="">
            <v:imagedata r:id="rId33" o:title=""/>
          </v:shape>
          <o:OLEObject Type="Embed" ProgID="Equation.3" ShapeID="_x0000_i1035" DrawAspect="Content" ObjectID="_1602680696" r:id="rId34"/>
        </w:object>
      </w:r>
      <w:r>
        <w:t xml:space="preserve"> and</w:t>
      </w:r>
    </w:p>
    <w:p w14:paraId="23FC9563" w14:textId="68E435D5" w:rsidR="00666B0D" w:rsidRPr="00B916EC" w:rsidRDefault="00666B0D" w:rsidP="006707C9">
      <w:pPr>
        <w:pStyle w:val="B4"/>
        <w:jc w:val="both"/>
        <w:rPr>
          <w:lang w:val="en-US"/>
        </w:rPr>
      </w:pPr>
      <w:r>
        <w:t>-</w:t>
      </w:r>
      <w:r>
        <w:tab/>
      </w:r>
      <w:ins w:id="11" w:author="Hyunseok2" w:date="2018-11-02T13:20:00Z">
        <w:r w:rsidR="00444EFD" w:rsidRPr="00B916EC">
          <w:rPr>
            <w:position w:val="-12"/>
          </w:rPr>
          <w:object w:dxaOrig="460" w:dyaOrig="320" w14:anchorId="23AE9C53">
            <v:shape id="_x0000_i1036" type="#_x0000_t75" style="width:23.65pt;height:16.1pt" o:ole="">
              <v:imagedata r:id="rId35" o:title=""/>
            </v:shape>
            <o:OLEObject Type="Embed" ProgID="Equation.DSMT4" ShapeID="_x0000_i1036" DrawAspect="Content" ObjectID="_1602680697" r:id="rId36"/>
          </w:object>
        </w:r>
      </w:ins>
      <w:del w:id="12" w:author="Hyunseok2" w:date="2018-11-02T13:20:00Z">
        <w:r w:rsidRPr="00B916EC" w:rsidDel="00444EFD">
          <w:rPr>
            <w:position w:val="-12"/>
          </w:rPr>
          <w:object w:dxaOrig="780" w:dyaOrig="320" w14:anchorId="00D2C891">
            <v:shape id="_x0000_i1037" type="#_x0000_t75" style="width:39.75pt;height:16.1pt" o:ole="">
              <v:imagedata r:id="rId37" o:title=""/>
            </v:shape>
            <o:OLEObject Type="Embed" ProgID="Equation.3" ShapeID="_x0000_i1037" DrawAspect="Content" ObjectID="_1602680698" r:id="rId38"/>
          </w:object>
        </w:r>
      </w:del>
      <w:r w:rsidRPr="00B916EC">
        <w:t xml:space="preserve"> is </w:t>
      </w:r>
      <w:r>
        <w:t>a</w:t>
      </w:r>
      <w:r w:rsidRPr="00B916EC">
        <w:t xml:space="preserve"> TPC command </w:t>
      </w:r>
      <w:r>
        <w:t xml:space="preserve">value </w:t>
      </w:r>
      <w:r w:rsidRPr="00B916EC">
        <w:t xml:space="preserve">indicated in the random access response </w:t>
      </w:r>
      <w:r>
        <w:rPr>
          <w:lang w:val="en-US"/>
        </w:rPr>
        <w:t xml:space="preserve">grant of the random access response message </w:t>
      </w:r>
      <w:r w:rsidRPr="00B916EC">
        <w:t xml:space="preserve">corresponding to the </w:t>
      </w:r>
      <w:r>
        <w:t xml:space="preserve">PRACH </w:t>
      </w:r>
      <w:r w:rsidRPr="00B916EC">
        <w:t>transmi</w:t>
      </w:r>
      <w:r>
        <w:t>ssion</w:t>
      </w:r>
      <w:r w:rsidRPr="00B916EC">
        <w:t xml:space="preserve"> </w:t>
      </w:r>
      <w:r>
        <w:t xml:space="preserve">on active </w:t>
      </w:r>
      <w:r>
        <w:rPr>
          <w:lang w:val="en-US"/>
        </w:rPr>
        <w:t xml:space="preserve">UL BWP </w:t>
      </w:r>
      <w:r w:rsidRPr="00425377">
        <w:rPr>
          <w:iCs/>
          <w:position w:val="-6"/>
        </w:rPr>
        <w:object w:dxaOrig="180" w:dyaOrig="260" w14:anchorId="31651D0C">
          <v:shape id="_x0000_i1038" type="#_x0000_t75" style="width:8.6pt;height:13.95pt" o:ole="">
            <v:imagedata r:id="rId23" o:title=""/>
          </v:shape>
          <o:OLEObject Type="Embed" ProgID="Equation.3" ShapeID="_x0000_i1038" DrawAspect="Content" ObjectID="_1602680699" r:id="rId39"/>
        </w:object>
      </w:r>
      <w:r>
        <w:rPr>
          <w:iCs/>
          <w:lang w:val="en-US"/>
        </w:rPr>
        <w:t xml:space="preserve"> of</w:t>
      </w:r>
      <w:r w:rsidRPr="00B916EC">
        <w:rPr>
          <w:lang w:val="en-US"/>
        </w:rPr>
        <w:t xml:space="preserve"> carrier </w:t>
      </w:r>
      <w:r w:rsidRPr="00B916EC">
        <w:rPr>
          <w:iCs/>
          <w:position w:val="-10"/>
        </w:rPr>
        <w:object w:dxaOrig="220" w:dyaOrig="300" w14:anchorId="0F181BF2">
          <v:shape id="_x0000_i1039" type="#_x0000_t75" style="width:11.3pt;height:16.1pt" o:ole="">
            <v:imagedata r:id="rId25" o:title=""/>
          </v:shape>
          <o:OLEObject Type="Embed" ProgID="Equation.3" ShapeID="_x0000_i1039" DrawAspect="Content" ObjectID="_1602680700" r:id="rId40"/>
        </w:object>
      </w:r>
      <w:r w:rsidRPr="00B916EC">
        <w:rPr>
          <w:iCs/>
          <w:lang w:val="en-US"/>
        </w:rPr>
        <w:t xml:space="preserve"> </w:t>
      </w:r>
      <w:r w:rsidRPr="00B916EC">
        <w:t xml:space="preserve">in the serving </w:t>
      </w:r>
      <w:proofErr w:type="gramStart"/>
      <w:r w:rsidRPr="00B916EC">
        <w:t xml:space="preserve">cell </w:t>
      </w:r>
      <w:proofErr w:type="gramEnd"/>
      <w:r w:rsidRPr="00B916EC">
        <w:rPr>
          <w:position w:val="-6"/>
        </w:rPr>
        <w:object w:dxaOrig="160" w:dyaOrig="200" w14:anchorId="2AF4D5F0">
          <v:shape id="_x0000_i1040" type="#_x0000_t75" style="width:8.6pt;height:11.3pt" o:ole="">
            <v:imagedata r:id="rId27" o:title=""/>
          </v:shape>
          <o:OLEObject Type="Embed" ProgID="Equation.3" ShapeID="_x0000_i1040" DrawAspect="Content" ObjectID="_1602680701" r:id="rId41"/>
        </w:object>
      </w:r>
      <w:r w:rsidRPr="00B916EC">
        <w:t xml:space="preserve">, </w:t>
      </w:r>
      <w:ins w:id="13" w:author="Hyunseok2" w:date="2018-11-02T13:20:00Z">
        <w:r w:rsidR="00444EFD">
          <w:rPr>
            <w:rFonts w:hint="eastAsia"/>
            <w:lang w:eastAsia="ko-KR"/>
          </w:rPr>
          <w:t xml:space="preserve">or a TPC command value indicated in DCI format 1_0 or DCI format 1_1 that UE </w:t>
        </w:r>
        <w:proofErr w:type="spellStart"/>
        <w:r w:rsidR="00444EFD">
          <w:rPr>
            <w:rFonts w:hint="eastAsia"/>
            <w:lang w:eastAsia="ko-KR"/>
          </w:rPr>
          <w:t>detecs</w:t>
        </w:r>
        <w:proofErr w:type="spellEnd"/>
        <w:r w:rsidR="00444EFD">
          <w:rPr>
            <w:rFonts w:hint="eastAsia"/>
            <w:lang w:eastAsia="ko-KR"/>
          </w:rPr>
          <w:t xml:space="preserve"> in a search space set provided by </w:t>
        </w:r>
        <w:proofErr w:type="spellStart"/>
        <w:r w:rsidR="00444EFD" w:rsidRPr="00444EFD">
          <w:rPr>
            <w:rFonts w:hint="eastAsia"/>
            <w:i/>
            <w:lang w:eastAsia="ko-KR"/>
          </w:rPr>
          <w:t>recoverySearchSpaceId</w:t>
        </w:r>
        <w:proofErr w:type="spellEnd"/>
        <w:r w:rsidR="00444EFD">
          <w:rPr>
            <w:rFonts w:hint="eastAsia"/>
            <w:lang w:eastAsia="ko-KR"/>
          </w:rPr>
          <w:t xml:space="preserve">, </w:t>
        </w:r>
      </w:ins>
      <w:r w:rsidRPr="00B916EC">
        <w:t>and</w:t>
      </w:r>
      <w:r w:rsidRPr="00B916EC">
        <w:rPr>
          <w:lang w:val="en-US"/>
        </w:rPr>
        <w:t xml:space="preserve"> </w:t>
      </w:r>
    </w:p>
    <w:p w14:paraId="73E36E6F" w14:textId="0E980603" w:rsidR="000F1C68" w:rsidRPr="00B916EC" w:rsidRDefault="00666B0D" w:rsidP="00D437EB">
      <w:pPr>
        <w:pStyle w:val="B2"/>
        <w:jc w:val="both"/>
        <w:rPr>
          <w:lang w:val="en-US"/>
        </w:rPr>
      </w:pPr>
      <w:r>
        <w:t>-</w:t>
      </w:r>
      <w:r>
        <w:tab/>
      </w:r>
      <w:ins w:id="14" w:author="Hyunseok2" w:date="2018-11-02T13:22:00Z">
        <w:r w:rsidR="00444EFD" w:rsidRPr="00444EFD">
          <w:rPr>
            <w:position w:val="-48"/>
          </w:rPr>
          <w:object w:dxaOrig="9000" w:dyaOrig="1060" w14:anchorId="100C3241">
            <v:shape id="_x0000_i1041" type="#_x0000_t75" style="width:401.9pt;height:46.75pt" o:ole="">
              <v:imagedata r:id="rId42" o:title=""/>
            </v:shape>
            <o:OLEObject Type="Embed" ProgID="Equation.DSMT4" ShapeID="_x0000_i1041" DrawAspect="Content" ObjectID="_1602680702" r:id="rId43"/>
          </w:object>
        </w:r>
      </w:ins>
      <w:del w:id="15" w:author="Hyunseok2" w:date="2018-11-02T13:22:00Z">
        <w:r w:rsidRPr="00B916EC" w:rsidDel="00444EFD">
          <w:rPr>
            <w:position w:val="-50"/>
          </w:rPr>
          <w:object w:dxaOrig="9020" w:dyaOrig="1100" w14:anchorId="0DC0312B">
            <v:shape id="_x0000_i1042" type="#_x0000_t75" style="width:403pt;height:48.35pt" o:ole="">
              <v:imagedata r:id="rId44" o:title=""/>
            </v:shape>
            <o:OLEObject Type="Embed" ProgID="Equation.3" ShapeID="_x0000_i1042" DrawAspect="Content" ObjectID="_1602680703" r:id="rId45"/>
          </w:object>
        </w:r>
      </w:del>
      <w:r w:rsidRPr="00B916EC">
        <w:t xml:space="preserve"> and </w:t>
      </w:r>
      <w:r w:rsidRPr="00B916EC">
        <w:rPr>
          <w:position w:val="-12"/>
        </w:rPr>
        <w:object w:dxaOrig="1460" w:dyaOrig="320" w14:anchorId="212AF9B4">
          <v:shape id="_x0000_i1043" type="#_x0000_t75" style="width:73.6pt;height:16.1pt" o:ole="">
            <v:imagedata r:id="rId46" o:title=""/>
          </v:shape>
          <o:OLEObject Type="Embed" ProgID="Equation.3" ShapeID="_x0000_i1043" DrawAspect="Content" ObjectID="_1602680704" r:id="rId47"/>
        </w:object>
      </w:r>
      <w:r w:rsidRPr="00B916EC">
        <w:t xml:space="preserve"> is provided by higher layers and corresponds to the total power ramp-up requested by higher layers from the first to the last </w:t>
      </w:r>
      <w:r w:rsidRPr="00B916EC">
        <w:rPr>
          <w:lang w:val="en-US"/>
        </w:rPr>
        <w:t xml:space="preserve">random access </w:t>
      </w:r>
      <w:r w:rsidRPr="00B916EC">
        <w:t xml:space="preserve">preamble </w:t>
      </w:r>
      <w:r w:rsidRPr="00B916EC">
        <w:rPr>
          <w:lang w:val="en-US"/>
        </w:rPr>
        <w:t xml:space="preserve">for carrier </w:t>
      </w:r>
      <w:r w:rsidRPr="00B916EC">
        <w:rPr>
          <w:iCs/>
          <w:position w:val="-10"/>
        </w:rPr>
        <w:object w:dxaOrig="220" w:dyaOrig="300" w14:anchorId="08BA3DA2">
          <v:shape id="_x0000_i1044" type="#_x0000_t75" style="width:11.3pt;height:16.1pt" o:ole="">
            <v:imagedata r:id="rId25" o:title=""/>
          </v:shape>
          <o:OLEObject Type="Embed" ProgID="Equation.3" ShapeID="_x0000_i1044" DrawAspect="Content" ObjectID="_1602680705" r:id="rId48"/>
        </w:object>
      </w:r>
      <w:r w:rsidRPr="00B916EC">
        <w:rPr>
          <w:iCs/>
          <w:lang w:val="en-US"/>
        </w:rPr>
        <w:t xml:space="preserve"> </w:t>
      </w:r>
      <w:r w:rsidRPr="00B916EC">
        <w:t xml:space="preserve">in the serving cell </w:t>
      </w:r>
      <w:r w:rsidRPr="00B916EC">
        <w:rPr>
          <w:position w:val="-6"/>
        </w:rPr>
        <w:object w:dxaOrig="160" w:dyaOrig="200" w14:anchorId="6BDB1367">
          <v:shape id="_x0000_i1045" type="#_x0000_t75" style="width:8.6pt;height:11.3pt" o:ole="">
            <v:imagedata r:id="rId27" o:title=""/>
          </v:shape>
          <o:OLEObject Type="Embed" ProgID="Equation.3" ShapeID="_x0000_i1045" DrawAspect="Content" ObjectID="_1602680706" r:id="rId49"/>
        </w:object>
      </w:r>
      <w:r w:rsidRPr="00B916EC">
        <w:t xml:space="preserve">, </w:t>
      </w:r>
      <w:r w:rsidRPr="001C19EE">
        <w:rPr>
          <w:position w:val="-12"/>
        </w:rPr>
        <w:object w:dxaOrig="1020" w:dyaOrig="360" w14:anchorId="4E844AAB">
          <v:shape id="_x0000_i1046" type="#_x0000_t75" style="width:46.2pt;height:16.1pt" o:ole="">
            <v:imagedata r:id="rId50" o:title=""/>
          </v:shape>
          <o:OLEObject Type="Embed" ProgID="Equation.3" ShapeID="_x0000_i1046" DrawAspect="Content" ObjectID="_1602680707" r:id="rId51"/>
        </w:object>
      </w:r>
      <w:r w:rsidRPr="00B916EC">
        <w:rPr>
          <w:lang w:val="en-US"/>
        </w:rPr>
        <w:t xml:space="preserve"> </w:t>
      </w:r>
      <w:r w:rsidRPr="00B916EC">
        <w:t xml:space="preserve">is the bandwidth of the PUSCH resource assignment expressed in number of resource blocks for the first PUSCH transmission </w:t>
      </w:r>
      <w:r>
        <w:rPr>
          <w:lang w:val="en-US"/>
        </w:rPr>
        <w:t>on</w:t>
      </w:r>
      <w:r w:rsidRPr="00B916EC">
        <w:rPr>
          <w:lang w:val="en-US"/>
        </w:rPr>
        <w:t xml:space="preserve"> </w:t>
      </w:r>
      <w:r>
        <w:rPr>
          <w:lang w:val="en-US"/>
        </w:rPr>
        <w:t xml:space="preserve">active UL BWP </w:t>
      </w:r>
      <w:r w:rsidRPr="00425377">
        <w:rPr>
          <w:iCs/>
          <w:position w:val="-6"/>
        </w:rPr>
        <w:object w:dxaOrig="180" w:dyaOrig="260" w14:anchorId="44316819">
          <v:shape id="_x0000_i1047" type="#_x0000_t75" style="width:8.6pt;height:13.95pt" o:ole="">
            <v:imagedata r:id="rId23" o:title=""/>
          </v:shape>
          <o:OLEObject Type="Embed" ProgID="Equation.3" ShapeID="_x0000_i1047" DrawAspect="Content" ObjectID="_1602680708" r:id="rId52"/>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36736917">
          <v:shape id="_x0000_i1048" type="#_x0000_t75" style="width:11.3pt;height:16.1pt" o:ole="">
            <v:imagedata r:id="rId25" o:title=""/>
          </v:shape>
          <o:OLEObject Type="Embed" ProgID="Equation.3" ShapeID="_x0000_i1048" DrawAspect="Content" ObjectID="_1602680709" r:id="rId53"/>
        </w:object>
      </w:r>
      <w:r w:rsidRPr="00B916EC">
        <w:rPr>
          <w:iCs/>
          <w:lang w:val="en-US"/>
        </w:rPr>
        <w:t xml:space="preserve"> </w:t>
      </w:r>
      <w:r w:rsidRPr="00B916EC">
        <w:rPr>
          <w:lang w:val="en-US"/>
        </w:rPr>
        <w:t>of</w:t>
      </w:r>
      <w:r w:rsidRPr="00B916EC">
        <w:t xml:space="preserve"> serving cell</w:t>
      </w:r>
      <w:r w:rsidRPr="00B916EC">
        <w:rPr>
          <w:i/>
        </w:rPr>
        <w:t xml:space="preserve"> </w:t>
      </w:r>
      <w:r w:rsidRPr="00B916EC">
        <w:rPr>
          <w:position w:val="-6"/>
        </w:rPr>
        <w:object w:dxaOrig="160" w:dyaOrig="200" w14:anchorId="04936150">
          <v:shape id="_x0000_i1049" type="#_x0000_t75" style="width:8.6pt;height:11.3pt" o:ole="">
            <v:imagedata r:id="rId54" o:title=""/>
          </v:shape>
          <o:OLEObject Type="Embed" ProgID="Equation.3" ShapeID="_x0000_i1049" DrawAspect="Content" ObjectID="_1602680710" r:id="rId55"/>
        </w:object>
      </w:r>
      <w:r w:rsidRPr="00B916EC">
        <w:t xml:space="preserve">, and </w:t>
      </w:r>
      <w:r>
        <w:rPr>
          <w:noProof/>
          <w:position w:val="-12"/>
          <w:lang w:val="en-US" w:eastAsia="ko-KR"/>
        </w:rPr>
        <w:drawing>
          <wp:inline distT="0" distB="0" distL="0" distR="0" wp14:anchorId="71BAD7BA" wp14:editId="27F2F54E">
            <wp:extent cx="633095" cy="200660"/>
            <wp:effectExtent l="0" t="0" r="0" b="889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r w:rsidRPr="00B916EC">
        <w:t xml:space="preserve"> is the power adjustment of first PUSCH transmission </w:t>
      </w:r>
      <w:r>
        <w:rPr>
          <w:lang w:val="en-US"/>
        </w:rPr>
        <w:t>on</w:t>
      </w:r>
      <w:r w:rsidRPr="00B916EC">
        <w:rPr>
          <w:lang w:val="en-US"/>
        </w:rPr>
        <w:t xml:space="preserve"> </w:t>
      </w:r>
      <w:r>
        <w:rPr>
          <w:lang w:val="en-US"/>
        </w:rPr>
        <w:t xml:space="preserve">active UL BWP </w:t>
      </w:r>
      <w:r w:rsidRPr="00425377">
        <w:rPr>
          <w:iCs/>
          <w:position w:val="-6"/>
        </w:rPr>
        <w:object w:dxaOrig="180" w:dyaOrig="260" w14:anchorId="2508F841">
          <v:shape id="_x0000_i1050" type="#_x0000_t75" style="width:8.6pt;height:13.95pt" o:ole="">
            <v:imagedata r:id="rId23" o:title=""/>
          </v:shape>
          <o:OLEObject Type="Embed" ProgID="Equation.3" ShapeID="_x0000_i1050" DrawAspect="Content" ObjectID="_1602680711" r:id="rId57"/>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428A64F">
          <v:shape id="_x0000_i1051" type="#_x0000_t75" style="width:11.3pt;height:16.1pt" o:ole="">
            <v:imagedata r:id="rId25" o:title=""/>
          </v:shape>
          <o:OLEObject Type="Embed" ProgID="Equation.3" ShapeID="_x0000_i1051" DrawAspect="Content" ObjectID="_1602680712" r:id="rId58"/>
        </w:object>
      </w:r>
      <w:r w:rsidRPr="00B916EC">
        <w:rPr>
          <w:iCs/>
          <w:lang w:val="en-US"/>
        </w:rPr>
        <w:t xml:space="preserve"> </w:t>
      </w:r>
      <w:r w:rsidRPr="00B916EC">
        <w:rPr>
          <w:lang w:val="en-US"/>
        </w:rPr>
        <w:t>of</w:t>
      </w:r>
      <w:r w:rsidRPr="00B916EC">
        <w:t xml:space="preserve"> serving cell </w:t>
      </w:r>
      <w:r w:rsidRPr="00B916EC">
        <w:rPr>
          <w:position w:val="-6"/>
        </w:rPr>
        <w:object w:dxaOrig="160" w:dyaOrig="200" w14:anchorId="06811698">
          <v:shape id="_x0000_i1052" type="#_x0000_t75" style="width:8.6pt;height:11.3pt" o:ole="">
            <v:imagedata r:id="rId54" o:title=""/>
          </v:shape>
          <o:OLEObject Type="Embed" ProgID="Equation.3" ShapeID="_x0000_i1052" DrawAspect="Content" ObjectID="_1602680713" r:id="rId59"/>
        </w:object>
      </w:r>
      <w:r w:rsidRPr="00B916EC">
        <w:t xml:space="preserve">. </w:t>
      </w:r>
    </w:p>
    <w:p w14:paraId="37A9A731" w14:textId="77777777" w:rsidR="00EB65BF" w:rsidRPr="000F1C68" w:rsidRDefault="00EB65BF" w:rsidP="00A41602">
      <w:pPr>
        <w:rPr>
          <w:lang w:val="en-US" w:eastAsia="ko-KR"/>
        </w:rPr>
      </w:pPr>
    </w:p>
    <w:p w14:paraId="7BEA6C25" w14:textId="77777777" w:rsidR="00EB65BF" w:rsidRPr="008E0F66" w:rsidRDefault="00EB65BF" w:rsidP="00EB65BF">
      <w:pPr>
        <w:spacing w:after="0"/>
        <w:jc w:val="both"/>
        <w:rPr>
          <w:b/>
          <w:color w:val="FF0000"/>
        </w:rPr>
      </w:pPr>
      <w:r w:rsidRPr="008E0F66">
        <w:rPr>
          <w:rFonts w:eastAsia="SimSun"/>
          <w:b/>
          <w:color w:val="FF0000"/>
          <w:lang w:eastAsia="zh-CN"/>
        </w:rPr>
        <w:t xml:space="preserve">&lt;*** Unchanged </w:t>
      </w:r>
      <w:r w:rsidRPr="008E0F66">
        <w:rPr>
          <w:rFonts w:hint="eastAsia"/>
          <w:b/>
          <w:color w:val="FF0000"/>
        </w:rPr>
        <w:t>parts</w:t>
      </w:r>
      <w:r w:rsidRPr="008E0F66">
        <w:rPr>
          <w:rFonts w:eastAsia="SimSun"/>
          <w:b/>
          <w:color w:val="FF0000"/>
          <w:lang w:eastAsia="zh-CN"/>
        </w:rPr>
        <w:t xml:space="preserve"> omitted ***&gt;</w:t>
      </w:r>
    </w:p>
    <w:p w14:paraId="777717A7" w14:textId="68BB229A" w:rsidR="00EB65BF" w:rsidRPr="00EB65BF" w:rsidRDefault="00EB65BF" w:rsidP="00EB65BF">
      <w:pPr>
        <w:autoSpaceDE w:val="0"/>
        <w:autoSpaceDN w:val="0"/>
        <w:adjustRightInd w:val="0"/>
        <w:snapToGrid w:val="0"/>
        <w:spacing w:after="0"/>
        <w:jc w:val="both"/>
        <w:rPr>
          <w:color w:val="FF0000"/>
          <w:lang w:eastAsia="ko-KR"/>
        </w:rPr>
      </w:pPr>
      <w:r>
        <w:rPr>
          <w:rFonts w:hint="eastAsia"/>
          <w:color w:val="FF0000"/>
          <w:lang w:eastAsia="ko-KR"/>
        </w:rPr>
        <w:t>-------------</w:t>
      </w:r>
      <w:r w:rsidRPr="00BB3461">
        <w:rPr>
          <w:rFonts w:eastAsia="SimSun"/>
          <w:color w:val="FF0000"/>
          <w:lang w:eastAsia="zh-CN"/>
        </w:rPr>
        <w:t xml:space="preserve">------------------------------------------ </w:t>
      </w:r>
      <w:r w:rsidRPr="00577B5C">
        <w:rPr>
          <w:rFonts w:hint="eastAsia"/>
          <w:color w:val="FF0000"/>
        </w:rPr>
        <w:t>End</w:t>
      </w:r>
      <w:r w:rsidRPr="00BB3461">
        <w:rPr>
          <w:rFonts w:eastAsia="SimSun"/>
          <w:color w:val="FF0000"/>
          <w:lang w:eastAsia="zh-CN"/>
        </w:rPr>
        <w:t xml:space="preserve"> of Text Proposal --------------</w:t>
      </w:r>
      <w:r w:rsidRPr="008E0F66">
        <w:rPr>
          <w:rFonts w:eastAsia="SimSun"/>
          <w:color w:val="FF0000"/>
          <w:lang w:eastAsia="zh-CN"/>
        </w:rPr>
        <w:t>-----------------------------</w:t>
      </w:r>
      <w:r>
        <w:rPr>
          <w:rFonts w:hint="eastAsia"/>
          <w:color w:val="FF0000"/>
          <w:lang w:eastAsia="ko-KR"/>
        </w:rPr>
        <w:t>--------------</w:t>
      </w:r>
    </w:p>
    <w:p w14:paraId="027FCD0F" w14:textId="77777777" w:rsidR="00EB65BF" w:rsidRDefault="00EB65BF" w:rsidP="00A41602">
      <w:pPr>
        <w:rPr>
          <w:lang w:eastAsia="ko-KR"/>
        </w:rPr>
      </w:pPr>
    </w:p>
    <w:p w14:paraId="5CE27223" w14:textId="77777777" w:rsidR="00666B0D" w:rsidRPr="00B916EC" w:rsidRDefault="00666B0D" w:rsidP="00666B0D">
      <w:pPr>
        <w:pStyle w:val="2"/>
      </w:pPr>
      <w:bookmarkStart w:id="16" w:name="_Toc517265035"/>
      <w:r w:rsidRPr="00B916EC">
        <w:t>7.2</w:t>
      </w:r>
      <w:r>
        <w:tab/>
      </w:r>
      <w:r w:rsidRPr="00B916EC">
        <w:t>Physical uplink control channel</w:t>
      </w:r>
      <w:bookmarkEnd w:id="16"/>
    </w:p>
    <w:p w14:paraId="2BFFE886" w14:textId="77777777" w:rsidR="00666B0D" w:rsidRPr="008E0F66" w:rsidRDefault="00666B0D" w:rsidP="00666B0D">
      <w:pPr>
        <w:spacing w:after="0"/>
        <w:jc w:val="both"/>
        <w:rPr>
          <w:b/>
          <w:color w:val="FF0000"/>
        </w:rPr>
      </w:pPr>
      <w:r w:rsidRPr="008E0F66">
        <w:rPr>
          <w:rFonts w:eastAsia="SimSun"/>
          <w:b/>
          <w:color w:val="FF0000"/>
          <w:lang w:eastAsia="zh-CN"/>
        </w:rPr>
        <w:t xml:space="preserve">&lt;*** Unchanged </w:t>
      </w:r>
      <w:r w:rsidRPr="008E0F66">
        <w:rPr>
          <w:rFonts w:hint="eastAsia"/>
          <w:b/>
          <w:color w:val="FF0000"/>
        </w:rPr>
        <w:t>parts</w:t>
      </w:r>
      <w:r w:rsidRPr="008E0F66">
        <w:rPr>
          <w:rFonts w:eastAsia="SimSun"/>
          <w:b/>
          <w:color w:val="FF0000"/>
          <w:lang w:eastAsia="zh-CN"/>
        </w:rPr>
        <w:t xml:space="preserve"> omitted ***&gt;</w:t>
      </w:r>
    </w:p>
    <w:p w14:paraId="35B0BDD3" w14:textId="77777777" w:rsidR="00666B0D" w:rsidRDefault="00666B0D" w:rsidP="00666B0D">
      <w:pPr>
        <w:autoSpaceDE w:val="0"/>
        <w:autoSpaceDN w:val="0"/>
        <w:adjustRightInd w:val="0"/>
        <w:snapToGrid w:val="0"/>
        <w:spacing w:after="0"/>
        <w:jc w:val="both"/>
        <w:rPr>
          <w:color w:val="FF0000"/>
          <w:lang w:eastAsia="ko-KR"/>
        </w:rPr>
      </w:pPr>
    </w:p>
    <w:p w14:paraId="04691897" w14:textId="77777777" w:rsidR="00666B0D" w:rsidRPr="00EB65BF" w:rsidRDefault="00666B0D" w:rsidP="00666B0D">
      <w:pPr>
        <w:autoSpaceDE w:val="0"/>
        <w:autoSpaceDN w:val="0"/>
        <w:adjustRightInd w:val="0"/>
        <w:snapToGrid w:val="0"/>
        <w:spacing w:after="0"/>
        <w:jc w:val="both"/>
        <w:rPr>
          <w:color w:val="FF0000"/>
          <w:lang w:eastAsia="ko-KR"/>
        </w:rPr>
      </w:pPr>
      <w:r>
        <w:rPr>
          <w:rFonts w:hint="eastAsia"/>
          <w:color w:val="FF0000"/>
          <w:lang w:eastAsia="ko-KR"/>
        </w:rPr>
        <w:lastRenderedPageBreak/>
        <w:t>------</w:t>
      </w:r>
      <w:r w:rsidRPr="00BB3461">
        <w:rPr>
          <w:rFonts w:eastAsia="SimSun"/>
          <w:color w:val="FF0000"/>
          <w:lang w:eastAsia="zh-CN"/>
        </w:rPr>
        <w:t>------------------------------------------</w:t>
      </w:r>
      <w:r>
        <w:rPr>
          <w:rFonts w:hint="eastAsia"/>
          <w:color w:val="FF0000"/>
          <w:lang w:eastAsia="ko-KR"/>
        </w:rPr>
        <w:t>------</w:t>
      </w:r>
      <w:r w:rsidRPr="00BB3461">
        <w:rPr>
          <w:rFonts w:eastAsia="SimSun"/>
          <w:color w:val="FF0000"/>
          <w:lang w:eastAsia="zh-CN"/>
        </w:rPr>
        <w:t xml:space="preserve"> Start of Text Proposal -------------------------------------------</w:t>
      </w:r>
      <w:r>
        <w:rPr>
          <w:rFonts w:hint="eastAsia"/>
          <w:color w:val="FF0000"/>
          <w:lang w:eastAsia="ko-KR"/>
        </w:rPr>
        <w:t>-------------</w:t>
      </w:r>
    </w:p>
    <w:p w14:paraId="4EE0FDCB" w14:textId="39425D82" w:rsidR="00666B0D" w:rsidRPr="00B916EC" w:rsidRDefault="00666B0D" w:rsidP="00666B0D">
      <w:pPr>
        <w:pStyle w:val="30"/>
      </w:pPr>
      <w:r w:rsidRPr="00B916EC">
        <w:t>7.</w:t>
      </w:r>
      <w:r>
        <w:rPr>
          <w:rFonts w:hint="eastAsia"/>
          <w:lang w:eastAsia="ko-KR"/>
        </w:rPr>
        <w:t>2</w:t>
      </w:r>
      <w:r w:rsidRPr="00B916EC">
        <w:t>.1</w:t>
      </w:r>
      <w:r w:rsidRPr="00B916EC">
        <w:tab/>
        <w:t>UE behaviour</w:t>
      </w:r>
    </w:p>
    <w:p w14:paraId="287543A4" w14:textId="77777777" w:rsidR="00666B0D" w:rsidRDefault="00666B0D" w:rsidP="00666B0D">
      <w:pPr>
        <w:spacing w:after="0"/>
        <w:jc w:val="both"/>
        <w:rPr>
          <w:b/>
          <w:color w:val="FF0000"/>
          <w:lang w:eastAsia="ko-KR"/>
        </w:rPr>
      </w:pPr>
      <w:r w:rsidRPr="008E0F66">
        <w:rPr>
          <w:rFonts w:eastAsia="SimSun"/>
          <w:b/>
          <w:color w:val="FF0000"/>
          <w:lang w:eastAsia="zh-CN"/>
        </w:rPr>
        <w:t xml:space="preserve">&lt;*** Unchanged </w:t>
      </w:r>
      <w:r w:rsidRPr="00577B5C">
        <w:rPr>
          <w:rFonts w:hint="eastAsia"/>
          <w:b/>
          <w:color w:val="FF0000"/>
        </w:rPr>
        <w:t>parts</w:t>
      </w:r>
      <w:r w:rsidRPr="008E0F66">
        <w:rPr>
          <w:rFonts w:eastAsia="SimSun"/>
          <w:b/>
          <w:color w:val="FF0000"/>
          <w:lang w:eastAsia="zh-CN"/>
        </w:rPr>
        <w:t xml:space="preserve"> omitted ***&gt;</w:t>
      </w:r>
    </w:p>
    <w:p w14:paraId="687B4A68" w14:textId="77777777" w:rsidR="00666B0D" w:rsidRDefault="00666B0D" w:rsidP="00A41602">
      <w:pPr>
        <w:rPr>
          <w:lang w:eastAsia="ko-KR"/>
        </w:rPr>
      </w:pPr>
    </w:p>
    <w:p w14:paraId="5D8D5442" w14:textId="15F20985" w:rsidR="00666B0D" w:rsidRPr="004804E0" w:rsidRDefault="00666B0D" w:rsidP="00666B0D">
      <w:pPr>
        <w:pStyle w:val="B3"/>
      </w:pPr>
      <w:r>
        <w:t>-</w:t>
      </w:r>
      <w:r>
        <w:tab/>
      </w:r>
      <w:r w:rsidRPr="00B916EC">
        <w:t xml:space="preserve">If </w:t>
      </w:r>
      <w:r>
        <w:t xml:space="preserve">a configuration of a </w:t>
      </w:r>
      <w:r w:rsidRPr="00B916EC">
        <w:rPr>
          <w:position w:val="-12"/>
        </w:rPr>
        <w:object w:dxaOrig="1400" w:dyaOrig="320" w14:anchorId="3A19E9C5">
          <v:shape id="_x0000_i1053" type="#_x0000_t75" style="width:70.95pt;height:16.1pt" o:ole="">
            <v:imagedata r:id="rId60" o:title=""/>
          </v:shape>
          <o:OLEObject Type="Embed" ProgID="Equation.3" ShapeID="_x0000_i1053" DrawAspect="Content" ObjectID="_1602680714" r:id="rId61"/>
        </w:object>
      </w:r>
      <w:r w:rsidRPr="00B916EC">
        <w:t xml:space="preserve"> </w:t>
      </w:r>
      <w:r w:rsidRPr="00B916EC">
        <w:rPr>
          <w:rFonts w:hint="eastAsia"/>
        </w:rPr>
        <w:t xml:space="preserve">value </w:t>
      </w:r>
      <w:r>
        <w:t xml:space="preserve">for a corresponding </w:t>
      </w:r>
      <w:r w:rsidR="007002DA" w:rsidRPr="00B916EC">
        <w:t>PU</w:t>
      </w:r>
      <w:r w:rsidR="007002DA">
        <w:rPr>
          <w:rFonts w:hint="eastAsia"/>
          <w:lang w:eastAsia="ko-KR"/>
        </w:rPr>
        <w:t>C</w:t>
      </w:r>
      <w:r w:rsidR="007002DA" w:rsidRPr="00B916EC">
        <w:t xml:space="preserve">CH </w:t>
      </w:r>
      <w:r w:rsidRPr="00B916EC">
        <w:t>power control adjustment state</w:t>
      </w:r>
      <w:r>
        <w:t xml:space="preserve"> </w:t>
      </w:r>
      <w:r w:rsidRPr="00491030">
        <w:rPr>
          <w:iCs/>
          <w:position w:val="-6"/>
        </w:rPr>
        <w:object w:dxaOrig="139" w:dyaOrig="240" w14:anchorId="0F29F353">
          <v:shape id="_x0000_i1054" type="#_x0000_t75" style="width:6.45pt;height:12.35pt" o:ole="">
            <v:imagedata r:id="rId62" o:title=""/>
          </v:shape>
          <o:OLEObject Type="Embed" ProgID="Equation.3" ShapeID="_x0000_i1054" DrawAspect="Content" ObjectID="_1602680715" r:id="rId63"/>
        </w:object>
      </w:r>
      <w:r>
        <w:rPr>
          <w:iCs/>
        </w:rPr>
        <w:t xml:space="preserve"> </w:t>
      </w:r>
      <w:r>
        <w:t xml:space="preserve">for active </w:t>
      </w:r>
      <w:r>
        <w:rPr>
          <w:lang w:val="en-US"/>
        </w:rPr>
        <w:t xml:space="preserve">UL BWP </w:t>
      </w:r>
      <w:r w:rsidRPr="00425377">
        <w:rPr>
          <w:iCs/>
          <w:position w:val="-6"/>
        </w:rPr>
        <w:object w:dxaOrig="180" w:dyaOrig="260" w14:anchorId="576878F0">
          <v:shape id="_x0000_i1055" type="#_x0000_t75" style="width:8.6pt;height:13.95pt" o:ole="">
            <v:imagedata r:id="rId23" o:title=""/>
          </v:shape>
          <o:OLEObject Type="Embed" ProgID="Equation.3" ShapeID="_x0000_i1055" DrawAspect="Content" ObjectID="_1602680716" r:id="rId64"/>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DF47B75">
          <v:shape id="_x0000_i1056" type="#_x0000_t75" style="width:11.3pt;height:16.1pt" o:ole="">
            <v:imagedata r:id="rId25" o:title=""/>
          </v:shape>
          <o:OLEObject Type="Embed" ProgID="Equation.3" ShapeID="_x0000_i1056" DrawAspect="Content" ObjectID="_1602680717" r:id="rId65"/>
        </w:object>
      </w:r>
      <w:r w:rsidRPr="00B916EC">
        <w:rPr>
          <w:iCs/>
          <w:lang w:val="en-US"/>
        </w:rPr>
        <w:t xml:space="preserve"> of</w:t>
      </w:r>
      <w:r w:rsidRPr="00B916EC">
        <w:t xml:space="preserve"> serving cell </w:t>
      </w:r>
      <w:r w:rsidRPr="00B916EC">
        <w:rPr>
          <w:position w:val="-6"/>
        </w:rPr>
        <w:object w:dxaOrig="160" w:dyaOrig="200" w14:anchorId="07312368">
          <v:shape id="_x0000_i1057" type="#_x0000_t75" style="width:8.6pt;height:10.75pt" o:ole="">
            <v:imagedata r:id="rId66" o:title=""/>
          </v:shape>
          <o:OLEObject Type="Embed" ProgID="Equation.3" ShapeID="_x0000_i1057" DrawAspect="Content" ObjectID="_1602680718" r:id="rId67"/>
        </w:object>
      </w:r>
      <w:r>
        <w:t xml:space="preserve"> </w:t>
      </w:r>
      <w:r w:rsidRPr="00B916EC">
        <w:rPr>
          <w:rFonts w:hint="eastAsia"/>
        </w:rPr>
        <w:t xml:space="preserve">is </w:t>
      </w:r>
      <w:r>
        <w:t>provided</w:t>
      </w:r>
      <w:r w:rsidRPr="00B916EC">
        <w:rPr>
          <w:rFonts w:hint="eastAsia"/>
        </w:rPr>
        <w:t xml:space="preserve"> by higher layers</w:t>
      </w:r>
      <w:r w:rsidRPr="00B916EC">
        <w:t xml:space="preserve">, </w:t>
      </w:r>
    </w:p>
    <w:p w14:paraId="11E65B72" w14:textId="77777777" w:rsidR="00666B0D" w:rsidRDefault="00666B0D" w:rsidP="00666B0D">
      <w:pPr>
        <w:pStyle w:val="B4"/>
        <w:rPr>
          <w:lang w:val="en-US"/>
        </w:rPr>
      </w:pPr>
      <w:r>
        <w:t>-</w:t>
      </w:r>
      <w:r>
        <w:tab/>
      </w:r>
      <w:r w:rsidRPr="00B916EC">
        <w:rPr>
          <w:position w:val="-12"/>
        </w:rPr>
        <w:object w:dxaOrig="1160" w:dyaOrig="320" w14:anchorId="0327EF7A">
          <v:shape id="_x0000_i1058" type="#_x0000_t75" style="width:58.05pt;height:16.1pt" o:ole="">
            <v:imagedata r:id="rId68" o:title=""/>
          </v:shape>
          <o:OLEObject Type="Embed" ProgID="Equation.3" ShapeID="_x0000_i1058" DrawAspect="Content" ObjectID="_1602680719" r:id="rId69"/>
        </w:object>
      </w:r>
    </w:p>
    <w:p w14:paraId="4D4ED45E" w14:textId="4A872FF3" w:rsidR="00666B0D" w:rsidRPr="00B916EC" w:rsidRDefault="00666B0D" w:rsidP="00666B0D">
      <w:pPr>
        <w:pStyle w:val="B4"/>
        <w:rPr>
          <w:lang w:val="en-US"/>
        </w:rPr>
      </w:pPr>
      <w:r>
        <w:rPr>
          <w:lang w:val="en-US"/>
        </w:rPr>
        <w:tab/>
      </w:r>
      <w:r w:rsidRPr="00535070">
        <w:rPr>
          <w:lang w:val="en-US"/>
        </w:rPr>
        <w:t xml:space="preserve">If the UE is provided </w:t>
      </w:r>
      <w:r w:rsidRPr="00535070">
        <w:rPr>
          <w:i/>
        </w:rPr>
        <w:t>PUCCH-SpatialRelationInfo</w:t>
      </w:r>
      <w:r w:rsidRPr="00535070">
        <w:rPr>
          <w:lang w:val="en-US"/>
        </w:rPr>
        <w:t xml:space="preserve">, the UE determines the value of </w:t>
      </w:r>
      <w:r w:rsidRPr="00327C9E">
        <w:rPr>
          <w:position w:val="-6"/>
        </w:rPr>
        <w:object w:dxaOrig="139" w:dyaOrig="260" w14:anchorId="2E1AD29E">
          <v:shape id="_x0000_i1059" type="#_x0000_t75" style="width:6.45pt;height:13.95pt" o:ole="">
            <v:imagedata r:id="rId70" o:title=""/>
          </v:shape>
          <o:OLEObject Type="Embed" ProgID="Equation.3" ShapeID="_x0000_i1059" DrawAspect="Content" ObjectID="_1602680720" r:id="rId71"/>
        </w:object>
      </w:r>
      <w:r w:rsidRPr="00535070">
        <w:rPr>
          <w:lang w:val="en-US"/>
        </w:rPr>
        <w:t xml:space="preserve"> from the value of </w:t>
      </w:r>
      <w:r w:rsidRPr="00535070">
        <w:rPr>
          <w:position w:val="-10"/>
        </w:rPr>
        <w:object w:dxaOrig="240" w:dyaOrig="300" w14:anchorId="560ED330">
          <v:shape id="_x0000_i1060" type="#_x0000_t75" style="width:11.8pt;height:16.1pt" o:ole="">
            <v:imagedata r:id="rId72" o:title=""/>
          </v:shape>
          <o:OLEObject Type="Embed" ProgID="Equation.3" ShapeID="_x0000_i1060" DrawAspect="Content" ObjectID="_1602680721" r:id="rId73"/>
        </w:object>
      </w:r>
      <w:r w:rsidRPr="00535070">
        <w:rPr>
          <w:lang w:val="en-US"/>
        </w:rPr>
        <w:t xml:space="preserve"> based on a </w:t>
      </w:r>
      <w:proofErr w:type="spellStart"/>
      <w:r w:rsidRPr="00535070">
        <w:rPr>
          <w:i/>
        </w:rPr>
        <w:t>pucch-SpatialRelationInfoId</w:t>
      </w:r>
      <w:proofErr w:type="spellEnd"/>
      <w:r w:rsidRPr="00535070">
        <w:t xml:space="preserve"> value associated with the </w:t>
      </w:r>
      <w:r w:rsidRPr="00535070">
        <w:rPr>
          <w:i/>
        </w:rPr>
        <w:t>p0-PUCCH-Id</w:t>
      </w:r>
      <w:r w:rsidRPr="00535070">
        <w:t xml:space="preserve"> value corresponding to </w:t>
      </w:r>
      <w:r w:rsidRPr="00535070">
        <w:rPr>
          <w:position w:val="-10"/>
        </w:rPr>
        <w:object w:dxaOrig="240" w:dyaOrig="300" w14:anchorId="11C8B67A">
          <v:shape id="_x0000_i1061" type="#_x0000_t75" style="width:11.8pt;height:16.1pt" o:ole="">
            <v:imagedata r:id="rId72" o:title=""/>
          </v:shape>
          <o:OLEObject Type="Embed" ProgID="Equation.3" ShapeID="_x0000_i1061" DrawAspect="Content" ObjectID="_1602680722" r:id="rId74"/>
        </w:object>
      </w:r>
      <w:r w:rsidRPr="00535070">
        <w:t xml:space="preserve"> and with the </w:t>
      </w:r>
      <w:proofErr w:type="spellStart"/>
      <w:r w:rsidRPr="00535070">
        <w:rPr>
          <w:i/>
        </w:rPr>
        <w:t>closedLoopIndex</w:t>
      </w:r>
      <w:proofErr w:type="spellEnd"/>
      <w:r w:rsidRPr="00535070">
        <w:rPr>
          <w:lang w:val="en-US"/>
        </w:rPr>
        <w:t xml:space="preserve"> value corresponding </w:t>
      </w:r>
      <w:proofErr w:type="gramStart"/>
      <w:r w:rsidRPr="00535070">
        <w:rPr>
          <w:lang w:val="en-US"/>
        </w:rPr>
        <w:t xml:space="preserve">to </w:t>
      </w:r>
      <w:proofErr w:type="gramEnd"/>
      <w:r w:rsidRPr="00327C9E">
        <w:rPr>
          <w:position w:val="-6"/>
        </w:rPr>
        <w:object w:dxaOrig="139" w:dyaOrig="260" w14:anchorId="5C0D1839">
          <v:shape id="_x0000_i1062" type="#_x0000_t75" style="width:6.45pt;height:13.95pt" o:ole="">
            <v:imagedata r:id="rId75" o:title=""/>
          </v:shape>
          <o:OLEObject Type="Embed" ProgID="Equation.3" ShapeID="_x0000_i1062" DrawAspect="Content" ObjectID="_1602680723" r:id="rId76"/>
        </w:object>
      </w:r>
      <w:r w:rsidRPr="00535070">
        <w:t xml:space="preserve">; otherwise, </w:t>
      </w:r>
      <w:r w:rsidRPr="00535070">
        <w:rPr>
          <w:position w:val="-6"/>
        </w:rPr>
        <w:object w:dxaOrig="440" w:dyaOrig="240" w14:anchorId="7D671B7E">
          <v:shape id="_x0000_i1063" type="#_x0000_t75" style="width:25.8pt;height:11.8pt" o:ole="">
            <v:imagedata r:id="rId77" o:title=""/>
          </v:shape>
          <o:OLEObject Type="Embed" ProgID="Equation.3" ShapeID="_x0000_i1063" DrawAspect="Content" ObjectID="_1602680724" r:id="rId78"/>
        </w:object>
      </w:r>
    </w:p>
    <w:p w14:paraId="6435FD94" w14:textId="77777777" w:rsidR="00666B0D" w:rsidRPr="00B916EC" w:rsidRDefault="00666B0D" w:rsidP="00666B0D">
      <w:pPr>
        <w:pStyle w:val="B3"/>
        <w:rPr>
          <w:lang w:val="en-US"/>
        </w:rPr>
      </w:pPr>
      <w:r>
        <w:t>-</w:t>
      </w:r>
      <w:r>
        <w:tab/>
      </w:r>
      <w:r w:rsidRPr="00B916EC">
        <w:t xml:space="preserve">Else, </w:t>
      </w:r>
    </w:p>
    <w:p w14:paraId="064DF208" w14:textId="6F54FA07" w:rsidR="00666B0D" w:rsidRDefault="00666B0D" w:rsidP="006707C9">
      <w:pPr>
        <w:pStyle w:val="B4"/>
        <w:ind w:left="1704" w:hanging="286"/>
        <w:jc w:val="both"/>
        <w:rPr>
          <w:lang w:val="en-US"/>
        </w:rPr>
      </w:pPr>
      <w:r>
        <w:t>-</w:t>
      </w:r>
      <w:r>
        <w:tab/>
      </w:r>
      <w:ins w:id="17" w:author="Hyunseok" w:date="2018-11-02T13:45:00Z">
        <w:r w:rsidR="00BB7878" w:rsidRPr="00B916EC">
          <w:rPr>
            <w:position w:val="-12"/>
          </w:rPr>
          <w:object w:dxaOrig="2540" w:dyaOrig="320" w14:anchorId="0F2A18A3">
            <v:shape id="_x0000_i1064" type="#_x0000_t75" style="width:113.35pt;height:16.1pt" o:ole="">
              <v:imagedata r:id="rId79" o:title=""/>
            </v:shape>
            <o:OLEObject Type="Embed" ProgID="Equation.DSMT4" ShapeID="_x0000_i1064" DrawAspect="Content" ObjectID="_1602680725" r:id="rId80"/>
          </w:object>
        </w:r>
      </w:ins>
      <w:del w:id="18" w:author="Hyunseok" w:date="2018-11-02T13:45:00Z">
        <w:r w:rsidRPr="00B916EC" w:rsidDel="00BB7878">
          <w:rPr>
            <w:position w:val="-12"/>
          </w:rPr>
          <w:object w:dxaOrig="2920" w:dyaOrig="320" w14:anchorId="7796BA57">
            <v:shape id="_x0000_i1065" type="#_x0000_t75" style="width:130.05pt;height:16.1pt" o:ole="">
              <v:imagedata r:id="rId81" o:title=""/>
            </v:shape>
            <o:OLEObject Type="Embed" ProgID="Equation.3" ShapeID="_x0000_i1065" DrawAspect="Content" ObjectID="_1602680726" r:id="rId82"/>
          </w:object>
        </w:r>
      </w:del>
      <w:r w:rsidRPr="00B916EC">
        <w:rPr>
          <w:lang w:val="en-US"/>
        </w:rPr>
        <w:t>, where</w:t>
      </w:r>
      <w:r>
        <w:rPr>
          <w:lang w:val="en-US"/>
        </w:rPr>
        <w:t xml:space="preserve"> </w:t>
      </w:r>
      <w:ins w:id="19" w:author="Hyunseok" w:date="2018-11-02T13:45:00Z">
        <w:r w:rsidR="00BB7878" w:rsidRPr="00B916EC">
          <w:rPr>
            <w:position w:val="-12"/>
          </w:rPr>
          <w:object w:dxaOrig="460" w:dyaOrig="320" w14:anchorId="00CEA467">
            <v:shape id="_x0000_i1066" type="#_x0000_t75" style="width:23.65pt;height:16.1pt" o:ole="">
              <v:imagedata r:id="rId83" o:title=""/>
            </v:shape>
            <o:OLEObject Type="Embed" ProgID="Equation.DSMT4" ShapeID="_x0000_i1066" DrawAspect="Content" ObjectID="_1602680727" r:id="rId84"/>
          </w:object>
        </w:r>
      </w:ins>
      <w:del w:id="20" w:author="Hyunseok" w:date="2018-11-02T13:45:00Z">
        <w:r w:rsidRPr="00B916EC" w:rsidDel="00BB7878">
          <w:rPr>
            <w:position w:val="-12"/>
          </w:rPr>
          <w:object w:dxaOrig="780" w:dyaOrig="320" w14:anchorId="6C778853">
            <v:shape id="_x0000_i1067" type="#_x0000_t75" style="width:39.75pt;height:16.1pt" o:ole="">
              <v:imagedata r:id="rId85" o:title=""/>
            </v:shape>
            <o:OLEObject Type="Embed" ProgID="Equation.3" ShapeID="_x0000_i1067" DrawAspect="Content" ObjectID="_1602680728" r:id="rId86"/>
          </w:object>
        </w:r>
      </w:del>
      <w:r w:rsidRPr="00B916EC">
        <w:t xml:space="preserve"> is the TPC command </w:t>
      </w:r>
      <w:r>
        <w:t xml:space="preserve">value </w:t>
      </w:r>
      <w:r w:rsidRPr="00B916EC">
        <w:t xml:space="preserve">indicated in </w:t>
      </w:r>
      <w:r>
        <w:t>a</w:t>
      </w:r>
      <w:r w:rsidRPr="00B916EC">
        <w:t xml:space="preserve"> random access response </w:t>
      </w:r>
      <w:r>
        <w:rPr>
          <w:lang w:val="en-US"/>
        </w:rPr>
        <w:t xml:space="preserve">grant </w:t>
      </w:r>
      <w:r w:rsidRPr="00B916EC">
        <w:t xml:space="preserve">corresponding to </w:t>
      </w:r>
      <w:r>
        <w:t>a PRACH transmission</w:t>
      </w:r>
      <w:r w:rsidRPr="00B916EC">
        <w:t xml:space="preserve"> </w:t>
      </w:r>
      <w:r>
        <w:t xml:space="preserve">on active </w:t>
      </w:r>
      <w:r>
        <w:rPr>
          <w:lang w:val="en-US"/>
        </w:rPr>
        <w:t xml:space="preserve">UL BWP </w:t>
      </w:r>
      <w:r w:rsidRPr="00425377">
        <w:rPr>
          <w:iCs/>
          <w:position w:val="-6"/>
        </w:rPr>
        <w:object w:dxaOrig="180" w:dyaOrig="260" w14:anchorId="40B5C792">
          <v:shape id="_x0000_i1068" type="#_x0000_t75" style="width:8.6pt;height:13.95pt" o:ole="">
            <v:imagedata r:id="rId23" o:title=""/>
          </v:shape>
          <o:OLEObject Type="Embed" ProgID="Equation.3" ShapeID="_x0000_i1068" DrawAspect="Content" ObjectID="_1602680729" r:id="rId87"/>
        </w:object>
      </w:r>
      <w:r>
        <w:rPr>
          <w:iCs/>
          <w:lang w:val="en-US"/>
        </w:rPr>
        <w:t xml:space="preserve"> of</w:t>
      </w:r>
      <w:r w:rsidRPr="00B916EC">
        <w:rPr>
          <w:lang w:val="en-US"/>
        </w:rPr>
        <w:t xml:space="preserve"> carrier </w:t>
      </w:r>
      <w:r w:rsidRPr="00B916EC">
        <w:rPr>
          <w:iCs/>
          <w:position w:val="-10"/>
        </w:rPr>
        <w:object w:dxaOrig="220" w:dyaOrig="300" w14:anchorId="18B609C7">
          <v:shape id="_x0000_i1069" type="#_x0000_t75" style="width:11.3pt;height:16.1pt" o:ole="">
            <v:imagedata r:id="rId25" o:title=""/>
          </v:shape>
          <o:OLEObject Type="Embed" ProgID="Equation.3" ShapeID="_x0000_i1069" DrawAspect="Content" ObjectID="_1602680730" r:id="rId88"/>
        </w:object>
      </w:r>
      <w:r w:rsidRPr="00B916EC">
        <w:rPr>
          <w:iCs/>
          <w:lang w:val="en-US"/>
        </w:rPr>
        <w:t xml:space="preserve"> </w:t>
      </w:r>
      <w:r w:rsidRPr="00B916EC">
        <w:t xml:space="preserve">in the serving cell </w:t>
      </w:r>
      <w:r w:rsidRPr="00B916EC">
        <w:rPr>
          <w:position w:val="-6"/>
        </w:rPr>
        <w:object w:dxaOrig="160" w:dyaOrig="200" w14:anchorId="1AA1D3B0">
          <v:shape id="_x0000_i1070" type="#_x0000_t75" style="width:8.6pt;height:10.75pt" o:ole="">
            <v:imagedata r:id="rId27" o:title=""/>
          </v:shape>
          <o:OLEObject Type="Embed" ProgID="Equation.3" ShapeID="_x0000_i1070" DrawAspect="Content" ObjectID="_1602680731" r:id="rId89"/>
        </w:object>
      </w:r>
      <w:r w:rsidRPr="00B916EC">
        <w:t xml:space="preserve">, </w:t>
      </w:r>
      <w:ins w:id="21" w:author="Hyunseok" w:date="2018-11-02T13:46:00Z">
        <w:r w:rsidR="00BB7878">
          <w:rPr>
            <w:rFonts w:hint="eastAsia"/>
            <w:lang w:eastAsia="ko-KR"/>
          </w:rPr>
          <w:t xml:space="preserve">or a TPC command value indicated in DCI format 1_0 or DCI format 1_1 that UE </w:t>
        </w:r>
        <w:proofErr w:type="spellStart"/>
        <w:r w:rsidR="00BB7878">
          <w:rPr>
            <w:rFonts w:hint="eastAsia"/>
            <w:lang w:eastAsia="ko-KR"/>
          </w:rPr>
          <w:t>detecs</w:t>
        </w:r>
        <w:proofErr w:type="spellEnd"/>
        <w:r w:rsidR="00BB7878">
          <w:rPr>
            <w:rFonts w:hint="eastAsia"/>
            <w:lang w:eastAsia="ko-KR"/>
          </w:rPr>
          <w:t xml:space="preserve"> in a search space set provided by </w:t>
        </w:r>
        <w:proofErr w:type="spellStart"/>
        <w:r w:rsidR="00BB7878" w:rsidRPr="00444EFD">
          <w:rPr>
            <w:rFonts w:hint="eastAsia"/>
            <w:i/>
            <w:lang w:eastAsia="ko-KR"/>
          </w:rPr>
          <w:t>recoverySearchSpaceId</w:t>
        </w:r>
        <w:proofErr w:type="spellEnd"/>
        <w:r w:rsidR="00BB7878">
          <w:rPr>
            <w:rFonts w:hint="eastAsia"/>
            <w:lang w:eastAsia="ko-KR"/>
          </w:rPr>
          <w:t xml:space="preserve">, </w:t>
        </w:r>
      </w:ins>
      <w:r w:rsidRPr="00B916EC">
        <w:t>and</w:t>
      </w:r>
      <w:r w:rsidRPr="00B916EC">
        <w:rPr>
          <w:lang w:val="en-US"/>
        </w:rPr>
        <w:t xml:space="preserve">, </w:t>
      </w:r>
    </w:p>
    <w:p w14:paraId="774AD985" w14:textId="77777777" w:rsidR="00666B0D" w:rsidRPr="00A178C0" w:rsidRDefault="00666B0D" w:rsidP="00666B0D">
      <w:pPr>
        <w:pStyle w:val="B4"/>
        <w:ind w:left="1704" w:hanging="286"/>
      </w:pPr>
      <w:proofErr w:type="gramStart"/>
      <w:r w:rsidRPr="00B916EC">
        <w:rPr>
          <w:lang w:val="en-US"/>
        </w:rPr>
        <w:t>if</w:t>
      </w:r>
      <w:proofErr w:type="gramEnd"/>
      <w:r w:rsidRPr="00B916EC">
        <w:rPr>
          <w:lang w:val="en-US"/>
        </w:rPr>
        <w:t xml:space="preserve"> the UE transmits PUCCH, </w:t>
      </w:r>
    </w:p>
    <w:p w14:paraId="59BA6CFC" w14:textId="28B3BEF7" w:rsidR="00BB7878" w:rsidRDefault="00BB7878" w:rsidP="00666B0D">
      <w:pPr>
        <w:pStyle w:val="B4"/>
        <w:ind w:firstLine="0"/>
        <w:rPr>
          <w:ins w:id="22" w:author="Hyunseok" w:date="2018-11-02T13:46:00Z"/>
          <w:lang w:eastAsia="ko-KR"/>
        </w:rPr>
      </w:pPr>
      <w:ins w:id="23" w:author="Hyunseok" w:date="2018-11-02T13:46:00Z">
        <w:r w:rsidRPr="00BB7878">
          <w:rPr>
            <w:position w:val="-50"/>
          </w:rPr>
          <w:object w:dxaOrig="8020" w:dyaOrig="1100" w14:anchorId="5FF3D809">
            <v:shape id="_x0000_i1071" type="#_x0000_t75" style="width:380.95pt;height:52.65pt" o:ole="">
              <v:imagedata r:id="rId90" o:title=""/>
            </v:shape>
            <o:OLEObject Type="Embed" ProgID="Equation.DSMT4" ShapeID="_x0000_i1071" DrawAspect="Content" ObjectID="_1602680732" r:id="rId91"/>
          </w:object>
        </w:r>
      </w:ins>
      <w:ins w:id="24" w:author="Hyunseok" w:date="2018-11-02T13:46:00Z">
        <w:r w:rsidRPr="00B916EC">
          <w:rPr>
            <w:lang w:val="en-US"/>
          </w:rPr>
          <w:t>;</w:t>
        </w:r>
      </w:ins>
    </w:p>
    <w:p w14:paraId="0D87C180" w14:textId="384EE176" w:rsidR="00666B0D" w:rsidRPr="00B916EC" w:rsidRDefault="00666B0D" w:rsidP="00666B0D">
      <w:pPr>
        <w:pStyle w:val="B4"/>
        <w:ind w:firstLine="0"/>
        <w:rPr>
          <w:lang w:val="en-US"/>
        </w:rPr>
      </w:pPr>
      <w:del w:id="25" w:author="Hyunseok" w:date="2018-11-02T13:47:00Z">
        <w:r w:rsidRPr="003565ED" w:rsidDel="00BB7878">
          <w:rPr>
            <w:position w:val="-46"/>
          </w:rPr>
          <w:object w:dxaOrig="8300" w:dyaOrig="1020" w14:anchorId="4D42C9D9">
            <v:shape id="_x0000_i1072" type="#_x0000_t75" style="width:394.4pt;height:48.35pt" o:ole="">
              <v:imagedata r:id="rId92" o:title=""/>
            </v:shape>
            <o:OLEObject Type="Embed" ProgID="Equation.3" ShapeID="_x0000_i1072" DrawAspect="Content" ObjectID="_1602680733" r:id="rId93"/>
          </w:object>
        </w:r>
        <w:r w:rsidRPr="00B916EC" w:rsidDel="00BB7878">
          <w:rPr>
            <w:lang w:val="en-US"/>
          </w:rPr>
          <w:delText>;</w:delText>
        </w:r>
      </w:del>
      <w:r w:rsidRPr="00B916EC">
        <w:t xml:space="preserve"> </w:t>
      </w:r>
    </w:p>
    <w:p w14:paraId="2C16FA7B" w14:textId="77777777" w:rsidR="00666B0D" w:rsidRDefault="00666B0D" w:rsidP="00666B0D">
      <w:pPr>
        <w:pStyle w:val="B4"/>
        <w:ind w:firstLine="0"/>
      </w:pPr>
      <w:proofErr w:type="gramStart"/>
      <w:r w:rsidRPr="00B916EC">
        <w:rPr>
          <w:lang w:val="en-US"/>
        </w:rPr>
        <w:t>otherwise</w:t>
      </w:r>
      <w:proofErr w:type="gramEnd"/>
      <w:r w:rsidRPr="00B916EC">
        <w:rPr>
          <w:lang w:val="en-US"/>
        </w:rPr>
        <w:t>,</w:t>
      </w:r>
      <w:r w:rsidRPr="002A7533">
        <w:t xml:space="preserve"> </w:t>
      </w:r>
    </w:p>
    <w:p w14:paraId="08941641" w14:textId="41CB68DF" w:rsidR="00666B0D" w:rsidRPr="00B916EC" w:rsidRDefault="00666B0D" w:rsidP="00666B0D">
      <w:pPr>
        <w:pStyle w:val="B4"/>
        <w:ind w:firstLine="0"/>
        <w:rPr>
          <w:lang w:val="en-US" w:eastAsia="ko-KR"/>
        </w:rPr>
      </w:pPr>
      <w:r w:rsidRPr="003565ED">
        <w:rPr>
          <w:position w:val="-46"/>
        </w:rPr>
        <w:object w:dxaOrig="5360" w:dyaOrig="1020" w14:anchorId="16466B8B">
          <v:shape id="_x0000_i1073" type="#_x0000_t75" style="width:254.15pt;height:48.35pt" o:ole="">
            <v:imagedata r:id="rId94" o:title=""/>
          </v:shape>
          <o:OLEObject Type="Embed" ProgID="Equation.3" ShapeID="_x0000_i1073" DrawAspect="Content" ObjectID="_1602680734" r:id="rId95"/>
        </w:object>
      </w:r>
      <w:r w:rsidRPr="00B916EC">
        <w:t xml:space="preserve"> </w:t>
      </w:r>
      <w:proofErr w:type="gramStart"/>
      <w:r>
        <w:t>where</w:t>
      </w:r>
      <w:proofErr w:type="gramEnd"/>
      <w:r w:rsidRPr="00B916EC">
        <w:t xml:space="preserve"> </w:t>
      </w:r>
      <w:r w:rsidRPr="00B916EC">
        <w:rPr>
          <w:position w:val="-12"/>
        </w:rPr>
        <w:object w:dxaOrig="1500" w:dyaOrig="320" w14:anchorId="26986194">
          <v:shape id="_x0000_i1074" type="#_x0000_t75" style="width:76.3pt;height:16.1pt" o:ole="">
            <v:imagedata r:id="rId96" o:title=""/>
          </v:shape>
          <o:OLEObject Type="Embed" ProgID="Equation.3" ShapeID="_x0000_i1074" DrawAspect="Content" ObjectID="_1602680735" r:id="rId97"/>
        </w:object>
      </w:r>
      <w:r w:rsidRPr="00B916EC">
        <w:t xml:space="preserve"> is provided by higher layers and corresponds to the total power ramp-up requested by higher layers from the first to the last preamble </w:t>
      </w:r>
      <w:r w:rsidRPr="00B916EC">
        <w:rPr>
          <w:lang w:val="en-US"/>
        </w:rPr>
        <w:t xml:space="preserve">for </w:t>
      </w:r>
      <w:r>
        <w:rPr>
          <w:lang w:val="en-US"/>
        </w:rPr>
        <w:t xml:space="preserve">active UL BWP </w:t>
      </w:r>
      <w:r w:rsidRPr="00425377">
        <w:rPr>
          <w:iCs/>
          <w:position w:val="-6"/>
        </w:rPr>
        <w:object w:dxaOrig="180" w:dyaOrig="260" w14:anchorId="3EE43971">
          <v:shape id="_x0000_i1075" type="#_x0000_t75" style="width:8.6pt;height:13.95pt" o:ole="">
            <v:imagedata r:id="rId23" o:title=""/>
          </v:shape>
          <o:OLEObject Type="Embed" ProgID="Equation.3" ShapeID="_x0000_i1075" DrawAspect="Content" ObjectID="_1602680736" r:id="rId98"/>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47C7340">
          <v:shape id="_x0000_i1076" type="#_x0000_t75" style="width:11.3pt;height:16.1pt" o:ole="">
            <v:imagedata r:id="rId25" o:title=""/>
          </v:shape>
          <o:OLEObject Type="Embed" ProgID="Equation.3" ShapeID="_x0000_i1076" DrawAspect="Content" ObjectID="_1602680737" r:id="rId99"/>
        </w:object>
      </w:r>
      <w:r w:rsidRPr="00B916EC">
        <w:rPr>
          <w:iCs/>
          <w:lang w:val="en-US"/>
        </w:rPr>
        <w:t xml:space="preserve"> </w:t>
      </w:r>
      <w:r>
        <w:t>of</w:t>
      </w:r>
      <w:r w:rsidRPr="00B916EC">
        <w:t xml:space="preserve"> primary cell</w:t>
      </w:r>
      <w:r w:rsidRPr="00B916EC">
        <w:rPr>
          <w:lang w:val="en-US"/>
        </w:rPr>
        <w:t xml:space="preserve"> </w:t>
      </w:r>
      <w:r w:rsidRPr="00B916EC">
        <w:rPr>
          <w:position w:val="-6"/>
        </w:rPr>
        <w:object w:dxaOrig="160" w:dyaOrig="200" w14:anchorId="455E37DD">
          <v:shape id="_x0000_i1077" type="#_x0000_t75" style="width:8.6pt;height:10.75pt" o:ole="">
            <v:imagedata r:id="rId54" o:title=""/>
          </v:shape>
          <o:OLEObject Type="Embed" ProgID="Equation.3" ShapeID="_x0000_i1077" DrawAspect="Content" ObjectID="_1602680738" r:id="rId100"/>
        </w:object>
      </w:r>
      <w:r w:rsidRPr="00B916EC">
        <w:rPr>
          <w:lang w:val="en-US"/>
        </w:rPr>
        <w:t xml:space="preserve">, and </w:t>
      </w:r>
      <w:r w:rsidRPr="00B916EC">
        <w:rPr>
          <w:position w:val="-12"/>
        </w:rPr>
        <w:object w:dxaOrig="1040" w:dyaOrig="320" w14:anchorId="4A91FC6A">
          <v:shape id="_x0000_i1078" type="#_x0000_t75" style="width:48.35pt;height:15.6pt" o:ole="">
            <v:imagedata r:id="rId101" o:title=""/>
          </v:shape>
          <o:OLEObject Type="Embed" ProgID="Equation.3" ShapeID="_x0000_i1078" DrawAspect="Content" ObjectID="_1602680739" r:id="rId102"/>
        </w:object>
      </w:r>
      <w:r w:rsidRPr="00B916EC">
        <w:rPr>
          <w:lang w:val="en-US"/>
        </w:rPr>
        <w:t xml:space="preserve"> corresponds to PUCCH format 0 or PUCCH format 1</w:t>
      </w:r>
      <w:del w:id="26" w:author="Hyunseok" w:date="2018-11-02T13:56:00Z">
        <w:r w:rsidRPr="00B916EC" w:rsidDel="006457C5">
          <w:rPr>
            <w:lang w:val="en-US"/>
          </w:rPr>
          <w:delText xml:space="preserve"> </w:delText>
        </w:r>
      </w:del>
      <w:ins w:id="27" w:author="Hyunseok" w:date="2018-11-02T13:53:00Z">
        <w:r w:rsidR="00BB7878">
          <w:rPr>
            <w:rFonts w:hint="eastAsia"/>
            <w:lang w:val="en-US" w:eastAsia="ko-KR"/>
          </w:rPr>
          <w:t xml:space="preserve"> </w:t>
        </w:r>
      </w:ins>
    </w:p>
    <w:p w14:paraId="736FDCF8" w14:textId="77777777" w:rsidR="00666B0D" w:rsidRDefault="00666B0D" w:rsidP="00666B0D">
      <w:pPr>
        <w:spacing w:after="0"/>
        <w:jc w:val="both"/>
        <w:rPr>
          <w:b/>
          <w:color w:val="FF0000"/>
          <w:lang w:eastAsia="ko-KR"/>
        </w:rPr>
      </w:pPr>
    </w:p>
    <w:p w14:paraId="5E78DA96" w14:textId="77777777" w:rsidR="00666B0D" w:rsidRPr="008E0F66" w:rsidRDefault="00666B0D" w:rsidP="00666B0D">
      <w:pPr>
        <w:spacing w:after="0"/>
        <w:jc w:val="both"/>
        <w:rPr>
          <w:b/>
          <w:color w:val="FF0000"/>
        </w:rPr>
      </w:pPr>
      <w:r w:rsidRPr="008E0F66">
        <w:rPr>
          <w:rFonts w:eastAsia="SimSun"/>
          <w:b/>
          <w:color w:val="FF0000"/>
          <w:lang w:eastAsia="zh-CN"/>
        </w:rPr>
        <w:t xml:space="preserve">&lt;*** Unchanged </w:t>
      </w:r>
      <w:r w:rsidRPr="008E0F66">
        <w:rPr>
          <w:rFonts w:hint="eastAsia"/>
          <w:b/>
          <w:color w:val="FF0000"/>
        </w:rPr>
        <w:t>parts</w:t>
      </w:r>
      <w:r w:rsidRPr="008E0F66">
        <w:rPr>
          <w:rFonts w:eastAsia="SimSun"/>
          <w:b/>
          <w:color w:val="FF0000"/>
          <w:lang w:eastAsia="zh-CN"/>
        </w:rPr>
        <w:t xml:space="preserve"> omitted ***&gt;</w:t>
      </w:r>
    </w:p>
    <w:p w14:paraId="5D668D4C" w14:textId="77777777" w:rsidR="00666B0D" w:rsidRPr="00EB65BF" w:rsidRDefault="00666B0D" w:rsidP="00666B0D">
      <w:pPr>
        <w:autoSpaceDE w:val="0"/>
        <w:autoSpaceDN w:val="0"/>
        <w:adjustRightInd w:val="0"/>
        <w:snapToGrid w:val="0"/>
        <w:spacing w:after="0"/>
        <w:jc w:val="both"/>
        <w:rPr>
          <w:color w:val="FF0000"/>
          <w:lang w:eastAsia="ko-KR"/>
        </w:rPr>
      </w:pPr>
      <w:r>
        <w:rPr>
          <w:rFonts w:hint="eastAsia"/>
          <w:color w:val="FF0000"/>
          <w:lang w:eastAsia="ko-KR"/>
        </w:rPr>
        <w:t>-------------</w:t>
      </w:r>
      <w:r w:rsidRPr="00BB3461">
        <w:rPr>
          <w:rFonts w:eastAsia="SimSun"/>
          <w:color w:val="FF0000"/>
          <w:lang w:eastAsia="zh-CN"/>
        </w:rPr>
        <w:t xml:space="preserve">------------------------------------------ </w:t>
      </w:r>
      <w:r w:rsidRPr="00577B5C">
        <w:rPr>
          <w:rFonts w:hint="eastAsia"/>
          <w:color w:val="FF0000"/>
        </w:rPr>
        <w:t>End</w:t>
      </w:r>
      <w:r w:rsidRPr="00BB3461">
        <w:rPr>
          <w:rFonts w:eastAsia="SimSun"/>
          <w:color w:val="FF0000"/>
          <w:lang w:eastAsia="zh-CN"/>
        </w:rPr>
        <w:t xml:space="preserve"> of Text Proposal --------------</w:t>
      </w:r>
      <w:r w:rsidRPr="008E0F66">
        <w:rPr>
          <w:rFonts w:eastAsia="SimSun"/>
          <w:color w:val="FF0000"/>
          <w:lang w:eastAsia="zh-CN"/>
        </w:rPr>
        <w:t>-----------------------------</w:t>
      </w:r>
      <w:r>
        <w:rPr>
          <w:rFonts w:hint="eastAsia"/>
          <w:color w:val="FF0000"/>
          <w:lang w:eastAsia="ko-KR"/>
        </w:rPr>
        <w:t>--------------</w:t>
      </w:r>
    </w:p>
    <w:p w14:paraId="42479086" w14:textId="77777777" w:rsidR="00666B0D" w:rsidRDefault="00666B0D" w:rsidP="00666B0D">
      <w:pPr>
        <w:rPr>
          <w:lang w:eastAsia="ko-KR"/>
        </w:rPr>
      </w:pPr>
    </w:p>
    <w:p w14:paraId="4E803E71" w14:textId="221CEA95" w:rsidR="00666B0D" w:rsidRPr="00B916EC" w:rsidRDefault="00666B0D" w:rsidP="00666B0D">
      <w:pPr>
        <w:pStyle w:val="2"/>
        <w:rPr>
          <w:lang w:eastAsia="ko-KR"/>
        </w:rPr>
      </w:pPr>
      <w:r w:rsidRPr="00B916EC">
        <w:t>7.</w:t>
      </w:r>
      <w:r>
        <w:rPr>
          <w:rFonts w:hint="eastAsia"/>
          <w:lang w:eastAsia="ko-KR"/>
        </w:rPr>
        <w:t>3</w:t>
      </w:r>
      <w:r>
        <w:tab/>
      </w:r>
      <w:r>
        <w:rPr>
          <w:rFonts w:hint="eastAsia"/>
          <w:lang w:eastAsia="ko-KR"/>
        </w:rPr>
        <w:t>Sounding reference signals</w:t>
      </w:r>
    </w:p>
    <w:p w14:paraId="28E8661F" w14:textId="77777777" w:rsidR="00666B0D" w:rsidRPr="008E0F66" w:rsidRDefault="00666B0D" w:rsidP="00666B0D">
      <w:pPr>
        <w:spacing w:after="0"/>
        <w:jc w:val="both"/>
        <w:rPr>
          <w:b/>
          <w:color w:val="FF0000"/>
        </w:rPr>
      </w:pPr>
      <w:r w:rsidRPr="008E0F66">
        <w:rPr>
          <w:rFonts w:eastAsia="SimSun"/>
          <w:b/>
          <w:color w:val="FF0000"/>
          <w:lang w:eastAsia="zh-CN"/>
        </w:rPr>
        <w:t xml:space="preserve">&lt;*** Unchanged </w:t>
      </w:r>
      <w:r w:rsidRPr="008E0F66">
        <w:rPr>
          <w:rFonts w:hint="eastAsia"/>
          <w:b/>
          <w:color w:val="FF0000"/>
        </w:rPr>
        <w:t>parts</w:t>
      </w:r>
      <w:r w:rsidRPr="008E0F66">
        <w:rPr>
          <w:rFonts w:eastAsia="SimSun"/>
          <w:b/>
          <w:color w:val="FF0000"/>
          <w:lang w:eastAsia="zh-CN"/>
        </w:rPr>
        <w:t xml:space="preserve"> omitted ***&gt;</w:t>
      </w:r>
    </w:p>
    <w:p w14:paraId="76A26A68" w14:textId="77777777" w:rsidR="00666B0D" w:rsidRDefault="00666B0D" w:rsidP="00666B0D">
      <w:pPr>
        <w:autoSpaceDE w:val="0"/>
        <w:autoSpaceDN w:val="0"/>
        <w:adjustRightInd w:val="0"/>
        <w:snapToGrid w:val="0"/>
        <w:spacing w:after="0"/>
        <w:jc w:val="both"/>
        <w:rPr>
          <w:color w:val="FF0000"/>
          <w:lang w:eastAsia="ko-KR"/>
        </w:rPr>
      </w:pPr>
    </w:p>
    <w:p w14:paraId="4FD90BFF" w14:textId="77777777" w:rsidR="00666B0D" w:rsidRPr="00EB65BF" w:rsidRDefault="00666B0D" w:rsidP="00666B0D">
      <w:pPr>
        <w:autoSpaceDE w:val="0"/>
        <w:autoSpaceDN w:val="0"/>
        <w:adjustRightInd w:val="0"/>
        <w:snapToGrid w:val="0"/>
        <w:spacing w:after="0"/>
        <w:jc w:val="both"/>
        <w:rPr>
          <w:color w:val="FF0000"/>
          <w:lang w:eastAsia="ko-KR"/>
        </w:rPr>
      </w:pPr>
      <w:r>
        <w:rPr>
          <w:rFonts w:hint="eastAsia"/>
          <w:color w:val="FF0000"/>
          <w:lang w:eastAsia="ko-KR"/>
        </w:rPr>
        <w:t>------</w:t>
      </w:r>
      <w:r w:rsidRPr="00BB3461">
        <w:rPr>
          <w:rFonts w:eastAsia="SimSun"/>
          <w:color w:val="FF0000"/>
          <w:lang w:eastAsia="zh-CN"/>
        </w:rPr>
        <w:t>------------------------------------------</w:t>
      </w:r>
      <w:r>
        <w:rPr>
          <w:rFonts w:hint="eastAsia"/>
          <w:color w:val="FF0000"/>
          <w:lang w:eastAsia="ko-KR"/>
        </w:rPr>
        <w:t>------</w:t>
      </w:r>
      <w:r w:rsidRPr="00BB3461">
        <w:rPr>
          <w:rFonts w:eastAsia="SimSun"/>
          <w:color w:val="FF0000"/>
          <w:lang w:eastAsia="zh-CN"/>
        </w:rPr>
        <w:t xml:space="preserve"> Start of Text Proposal -------------------------------------------</w:t>
      </w:r>
      <w:r>
        <w:rPr>
          <w:rFonts w:hint="eastAsia"/>
          <w:color w:val="FF0000"/>
          <w:lang w:eastAsia="ko-KR"/>
        </w:rPr>
        <w:t>-------------</w:t>
      </w:r>
    </w:p>
    <w:p w14:paraId="54AE04FC" w14:textId="506E9589" w:rsidR="00666B0D" w:rsidRPr="00B916EC" w:rsidRDefault="00666B0D" w:rsidP="00666B0D">
      <w:pPr>
        <w:pStyle w:val="30"/>
      </w:pPr>
      <w:r w:rsidRPr="00B916EC">
        <w:lastRenderedPageBreak/>
        <w:t>7.</w:t>
      </w:r>
      <w:r>
        <w:rPr>
          <w:rFonts w:hint="eastAsia"/>
          <w:lang w:eastAsia="ko-KR"/>
        </w:rPr>
        <w:t>3</w:t>
      </w:r>
      <w:r w:rsidRPr="00B916EC">
        <w:t>.1</w:t>
      </w:r>
      <w:r w:rsidRPr="00B916EC">
        <w:tab/>
        <w:t>UE behaviour</w:t>
      </w:r>
    </w:p>
    <w:p w14:paraId="33021F19" w14:textId="77777777" w:rsidR="00666B0D" w:rsidRDefault="00666B0D" w:rsidP="00666B0D">
      <w:pPr>
        <w:spacing w:after="0"/>
        <w:jc w:val="both"/>
        <w:rPr>
          <w:b/>
          <w:color w:val="FF0000"/>
          <w:lang w:eastAsia="ko-KR"/>
        </w:rPr>
      </w:pPr>
      <w:r w:rsidRPr="008E0F66">
        <w:rPr>
          <w:rFonts w:eastAsia="SimSun"/>
          <w:b/>
          <w:color w:val="FF0000"/>
          <w:lang w:eastAsia="zh-CN"/>
        </w:rPr>
        <w:t xml:space="preserve">&lt;*** Unchanged </w:t>
      </w:r>
      <w:r w:rsidRPr="00577B5C">
        <w:rPr>
          <w:rFonts w:hint="eastAsia"/>
          <w:b/>
          <w:color w:val="FF0000"/>
        </w:rPr>
        <w:t>parts</w:t>
      </w:r>
      <w:r w:rsidRPr="008E0F66">
        <w:rPr>
          <w:rFonts w:eastAsia="SimSun"/>
          <w:b/>
          <w:color w:val="FF0000"/>
          <w:lang w:eastAsia="zh-CN"/>
        </w:rPr>
        <w:t xml:space="preserve"> omitted ***&gt;</w:t>
      </w:r>
    </w:p>
    <w:p w14:paraId="420A17D9" w14:textId="77777777" w:rsidR="00666B0D" w:rsidRDefault="00666B0D" w:rsidP="00A41602">
      <w:pPr>
        <w:rPr>
          <w:lang w:val="en-US" w:eastAsia="ko-KR"/>
        </w:rPr>
      </w:pPr>
    </w:p>
    <w:p w14:paraId="77CD6278" w14:textId="77777777" w:rsidR="00666B0D" w:rsidRPr="00B916EC" w:rsidRDefault="00666B0D" w:rsidP="006707C9">
      <w:pPr>
        <w:pStyle w:val="B3"/>
        <w:jc w:val="both"/>
        <w:rPr>
          <w:lang w:val="en-US"/>
        </w:rPr>
      </w:pPr>
      <w:r>
        <w:t>-</w:t>
      </w:r>
      <w:r>
        <w:tab/>
        <w:t>I</w:t>
      </w:r>
      <w:r w:rsidRPr="00B916EC">
        <w:t xml:space="preserve">f </w:t>
      </w:r>
      <w:r>
        <w:t xml:space="preserve">a configuration for a </w:t>
      </w:r>
      <w:r w:rsidRPr="00B916EC">
        <w:rPr>
          <w:position w:val="-12"/>
        </w:rPr>
        <w:object w:dxaOrig="1219" w:dyaOrig="320" w14:anchorId="4E504AD3">
          <v:shape id="_x0000_i1079" type="#_x0000_t75" style="width:61.25pt;height:16.1pt" o:ole="">
            <v:imagedata r:id="rId103" o:title=""/>
          </v:shape>
          <o:OLEObject Type="Embed" ProgID="Equation.3" ShapeID="_x0000_i1079" DrawAspect="Content" ObjectID="_1602680740" r:id="rId104"/>
        </w:object>
      </w:r>
      <w:r w:rsidRPr="00B916EC">
        <w:t xml:space="preserve"> </w:t>
      </w:r>
      <w:r w:rsidRPr="00B916EC">
        <w:rPr>
          <w:rFonts w:hint="eastAsia"/>
        </w:rPr>
        <w:t xml:space="preserve">value </w:t>
      </w:r>
      <w:r>
        <w:t xml:space="preserve">or for a </w:t>
      </w:r>
      <w:r w:rsidRPr="00B916EC">
        <w:rPr>
          <w:position w:val="-12"/>
        </w:rPr>
        <w:object w:dxaOrig="1080" w:dyaOrig="320" w14:anchorId="79535192">
          <v:shape id="_x0000_i1080" type="#_x0000_t75" style="width:53.75pt;height:16.1pt" o:ole="">
            <v:imagedata r:id="rId105" o:title=""/>
          </v:shape>
          <o:OLEObject Type="Embed" ProgID="Equation.3" ShapeID="_x0000_i1080" DrawAspect="Content" ObjectID="_1602680741" r:id="rId106"/>
        </w:object>
      </w:r>
      <w:r w:rsidRPr="00B916EC">
        <w:t xml:space="preserve"> </w:t>
      </w:r>
      <w:r w:rsidRPr="00B916EC">
        <w:rPr>
          <w:rFonts w:hint="eastAsia"/>
        </w:rPr>
        <w:t xml:space="preserve">value </w:t>
      </w:r>
      <w:r>
        <w:t xml:space="preserve">for a corresponding SRS </w:t>
      </w:r>
      <w:r w:rsidRPr="00B916EC">
        <w:t>power control adjustment state</w:t>
      </w:r>
      <w:r>
        <w:t xml:space="preserve"> </w:t>
      </w:r>
      <w:r w:rsidRPr="00491030">
        <w:rPr>
          <w:iCs/>
          <w:position w:val="-6"/>
        </w:rPr>
        <w:object w:dxaOrig="139" w:dyaOrig="260" w14:anchorId="0C6D54D7">
          <v:shape id="_x0000_i1081" type="#_x0000_t75" style="width:6.45pt;height:13.95pt" o:ole="">
            <v:imagedata r:id="rId107" o:title=""/>
          </v:shape>
          <o:OLEObject Type="Embed" ProgID="Equation.3" ShapeID="_x0000_i1081" DrawAspect="Content" ObjectID="_1602680742" r:id="rId108"/>
        </w:object>
      </w:r>
      <w:r w:rsidRPr="00B916EC">
        <w:rPr>
          <w:lang w:val="en-US"/>
        </w:rPr>
        <w:t xml:space="preserve"> for</w:t>
      </w:r>
      <w:r w:rsidRPr="00B916EC">
        <w:t xml:space="preserve"> </w:t>
      </w:r>
      <w:r>
        <w:t xml:space="preserve">active </w:t>
      </w:r>
      <w:r>
        <w:rPr>
          <w:lang w:val="en-US"/>
        </w:rPr>
        <w:t xml:space="preserve">UL BWP </w:t>
      </w:r>
      <w:r w:rsidRPr="00425377">
        <w:rPr>
          <w:iCs/>
          <w:position w:val="-6"/>
        </w:rPr>
        <w:object w:dxaOrig="180" w:dyaOrig="260" w14:anchorId="595C66E3">
          <v:shape id="_x0000_i1082" type="#_x0000_t75" style="width:8.6pt;height:13.95pt" o:ole="">
            <v:imagedata r:id="rId23" o:title=""/>
          </v:shape>
          <o:OLEObject Type="Embed" ProgID="Equation.3" ShapeID="_x0000_i1082" DrawAspect="Content" ObjectID="_1602680743" r:id="rId109"/>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w14:anchorId="48E407CD">
          <v:shape id="_x0000_i1083" type="#_x0000_t75" style="width:11.3pt;height:16.1pt" o:ole="">
            <v:imagedata r:id="rId25" o:title=""/>
          </v:shape>
          <o:OLEObject Type="Embed" ProgID="Equation.3" ShapeID="_x0000_i1083" DrawAspect="Content" ObjectID="_1602680744" r:id="rId110"/>
        </w:object>
      </w:r>
      <w:r w:rsidRPr="00B916EC">
        <w:rPr>
          <w:iCs/>
        </w:rPr>
        <w:t xml:space="preserve"> of</w:t>
      </w:r>
      <w:r w:rsidRPr="00B916EC">
        <w:t xml:space="preserve"> </w:t>
      </w:r>
      <w:r w:rsidRPr="00B916EC">
        <w:rPr>
          <w:lang w:val="en-US"/>
        </w:rPr>
        <w:t xml:space="preserve">serving cell </w:t>
      </w:r>
      <w:r w:rsidRPr="00B916EC">
        <w:rPr>
          <w:position w:val="-6"/>
        </w:rPr>
        <w:object w:dxaOrig="160" w:dyaOrig="200" w14:anchorId="6F0C2E8B">
          <v:shape id="_x0000_i1084" type="#_x0000_t75" style="width:8.6pt;height:10.75pt" o:ole="">
            <v:imagedata r:id="rId54" o:title=""/>
          </v:shape>
          <o:OLEObject Type="Embed" ProgID="Equation.3" ShapeID="_x0000_i1084" DrawAspect="Content" ObjectID="_1602680745" r:id="rId111"/>
        </w:object>
      </w:r>
      <w:r>
        <w:t xml:space="preserve"> </w:t>
      </w:r>
      <w:r w:rsidRPr="00B916EC">
        <w:rPr>
          <w:rFonts w:hint="eastAsia"/>
        </w:rPr>
        <w:t xml:space="preserve">is </w:t>
      </w:r>
      <w:r>
        <w:t>provided</w:t>
      </w:r>
      <w:r w:rsidRPr="00B916EC">
        <w:rPr>
          <w:rFonts w:hint="eastAsia"/>
        </w:rPr>
        <w:t xml:space="preserve"> by higher layers</w:t>
      </w:r>
    </w:p>
    <w:p w14:paraId="1D4784CA" w14:textId="77777777" w:rsidR="00666B0D" w:rsidRPr="00B916EC" w:rsidRDefault="00666B0D" w:rsidP="00666B0D">
      <w:pPr>
        <w:pStyle w:val="B4"/>
        <w:ind w:left="1419"/>
        <w:rPr>
          <w:lang w:val="en-US"/>
        </w:rPr>
      </w:pPr>
      <w:r>
        <w:t>-</w:t>
      </w:r>
      <w:r>
        <w:tab/>
      </w:r>
      <w:r w:rsidRPr="00B916EC">
        <w:rPr>
          <w:position w:val="-12"/>
        </w:rPr>
        <w:object w:dxaOrig="1020" w:dyaOrig="320" w14:anchorId="416279FD">
          <v:shape id="_x0000_i1085" type="#_x0000_t75" style="width:50.5pt;height:16.1pt" o:ole="">
            <v:imagedata r:id="rId112" o:title=""/>
          </v:shape>
          <o:OLEObject Type="Embed" ProgID="Equation.3" ShapeID="_x0000_i1085" DrawAspect="Content" ObjectID="_1602680746" r:id="rId113"/>
        </w:object>
      </w:r>
      <w:r w:rsidRPr="00B916EC">
        <w:t xml:space="preserve"> </w:t>
      </w:r>
    </w:p>
    <w:p w14:paraId="5BBE0223" w14:textId="77777777" w:rsidR="00666B0D" w:rsidRPr="00B916EC" w:rsidRDefault="00666B0D" w:rsidP="00666B0D">
      <w:pPr>
        <w:pStyle w:val="B3"/>
        <w:ind w:left="1136"/>
        <w:rPr>
          <w:lang w:val="en-US"/>
        </w:rPr>
      </w:pPr>
      <w:r>
        <w:t>-</w:t>
      </w:r>
      <w:r>
        <w:tab/>
        <w:t>E</w:t>
      </w:r>
      <w:r w:rsidRPr="00B916EC">
        <w:t>lse</w:t>
      </w:r>
    </w:p>
    <w:p w14:paraId="2364E0DE" w14:textId="56092856" w:rsidR="00666B0D" w:rsidRDefault="00666B0D" w:rsidP="00666B0D">
      <w:pPr>
        <w:pStyle w:val="B4"/>
        <w:ind w:left="1419"/>
        <w:rPr>
          <w:lang w:val="en-US"/>
        </w:rPr>
      </w:pPr>
      <w:r>
        <w:t>-</w:t>
      </w:r>
      <w:r>
        <w:tab/>
      </w:r>
      <w:ins w:id="28" w:author="Hyunseok" w:date="2018-11-02T13:57:00Z">
        <w:r w:rsidR="006457C5" w:rsidRPr="00B916EC">
          <w:rPr>
            <w:position w:val="-12"/>
          </w:rPr>
          <w:object w:dxaOrig="2380" w:dyaOrig="320" w14:anchorId="0ED6909A">
            <v:shape id="_x0000_i1086" type="#_x0000_t75" style="width:105.3pt;height:16.1pt" o:ole="">
              <v:imagedata r:id="rId114" o:title=""/>
            </v:shape>
            <o:OLEObject Type="Embed" ProgID="Equation.DSMT4" ShapeID="_x0000_i1086" DrawAspect="Content" ObjectID="_1602680747" r:id="rId115"/>
          </w:object>
        </w:r>
      </w:ins>
      <w:del w:id="29" w:author="Hyunseok" w:date="2018-11-02T13:57:00Z">
        <w:r w:rsidRPr="00B916EC" w:rsidDel="006457C5">
          <w:rPr>
            <w:position w:val="-12"/>
          </w:rPr>
          <w:object w:dxaOrig="2720" w:dyaOrig="320" w14:anchorId="79EEC389">
            <v:shape id="_x0000_i1087" type="#_x0000_t75" style="width:120.9pt;height:16.1pt" o:ole="">
              <v:imagedata r:id="rId116" o:title=""/>
            </v:shape>
            <o:OLEObject Type="Embed" ProgID="Equation.3" ShapeID="_x0000_i1087" DrawAspect="Content" ObjectID="_1602680748" r:id="rId117"/>
          </w:object>
        </w:r>
      </w:del>
      <w:r w:rsidRPr="00B916EC">
        <w:rPr>
          <w:lang w:val="en-US"/>
        </w:rPr>
        <w:t xml:space="preserve"> </w:t>
      </w:r>
    </w:p>
    <w:p w14:paraId="70136A8E" w14:textId="77777777" w:rsidR="00666B0D" w:rsidRPr="00B916EC" w:rsidRDefault="00666B0D" w:rsidP="00666B0D">
      <w:pPr>
        <w:pStyle w:val="B4"/>
        <w:ind w:left="1419"/>
        <w:rPr>
          <w:lang w:val="en-US"/>
        </w:rPr>
      </w:pPr>
      <w:proofErr w:type="gramStart"/>
      <w:r w:rsidRPr="00B916EC">
        <w:rPr>
          <w:lang w:val="en-US"/>
        </w:rPr>
        <w:t>where</w:t>
      </w:r>
      <w:proofErr w:type="gramEnd"/>
    </w:p>
    <w:p w14:paraId="33EBB57C" w14:textId="7686CEF2" w:rsidR="00666B0D" w:rsidRDefault="006457C5" w:rsidP="006707C9">
      <w:pPr>
        <w:pStyle w:val="B4"/>
        <w:ind w:left="1419" w:firstLine="0"/>
        <w:jc w:val="both"/>
        <w:rPr>
          <w:lang w:val="en-US"/>
        </w:rPr>
      </w:pPr>
      <w:ins w:id="30" w:author="Hyunseok" w:date="2018-11-02T13:57:00Z">
        <w:r w:rsidRPr="00B916EC">
          <w:rPr>
            <w:position w:val="-12"/>
          </w:rPr>
          <w:object w:dxaOrig="460" w:dyaOrig="320" w14:anchorId="2B23EA82">
            <v:shape id="_x0000_i1088" type="#_x0000_t75" style="width:20.4pt;height:16.1pt" o:ole="">
              <v:imagedata r:id="rId118" o:title=""/>
            </v:shape>
            <o:OLEObject Type="Embed" ProgID="Equation.DSMT4" ShapeID="_x0000_i1088" DrawAspect="Content" ObjectID="_1602680749" r:id="rId119"/>
          </w:object>
        </w:r>
      </w:ins>
      <w:del w:id="31" w:author="Hyunseok" w:date="2018-11-02T13:57:00Z">
        <w:r w:rsidR="00666B0D" w:rsidRPr="00B916EC" w:rsidDel="006457C5">
          <w:rPr>
            <w:position w:val="-12"/>
          </w:rPr>
          <w:object w:dxaOrig="780" w:dyaOrig="320" w14:anchorId="57D05CCC">
            <v:shape id="_x0000_i1089" type="#_x0000_t75" style="width:34.4pt;height:16.1pt" o:ole="">
              <v:imagedata r:id="rId120" o:title=""/>
            </v:shape>
            <o:OLEObject Type="Embed" ProgID="Equation.3" ShapeID="_x0000_i1089" DrawAspect="Content" ObjectID="_1602680750" r:id="rId121"/>
          </w:object>
        </w:r>
      </w:del>
      <w:r w:rsidR="00666B0D" w:rsidRPr="00B916EC">
        <w:t xml:space="preserve"> is the TPC command </w:t>
      </w:r>
      <w:r w:rsidR="00666B0D">
        <w:t xml:space="preserve">value </w:t>
      </w:r>
      <w:r w:rsidR="00666B0D" w:rsidRPr="00B916EC">
        <w:t xml:space="preserve">indicated in the random access response </w:t>
      </w:r>
      <w:r w:rsidR="00666B0D">
        <w:rPr>
          <w:lang w:val="en-US"/>
        </w:rPr>
        <w:t xml:space="preserve">grant </w:t>
      </w:r>
      <w:r w:rsidR="00666B0D" w:rsidRPr="00B916EC">
        <w:t>corresponding to the ran</w:t>
      </w:r>
      <w:r w:rsidR="00666B0D">
        <w:t>dom access preamble that the UE transmitted on</w:t>
      </w:r>
      <w:r w:rsidR="00666B0D">
        <w:rPr>
          <w:lang w:val="en-US"/>
        </w:rPr>
        <w:t xml:space="preserve"> active UL BWP </w:t>
      </w:r>
      <w:r w:rsidR="00666B0D" w:rsidRPr="00425377">
        <w:rPr>
          <w:iCs/>
          <w:position w:val="-6"/>
        </w:rPr>
        <w:object w:dxaOrig="180" w:dyaOrig="260" w14:anchorId="6F84EBE0">
          <v:shape id="_x0000_i1090" type="#_x0000_t75" style="width:8.6pt;height:13.95pt" o:ole="">
            <v:imagedata r:id="rId23" o:title=""/>
          </v:shape>
          <o:OLEObject Type="Embed" ProgID="Equation.3" ShapeID="_x0000_i1090" DrawAspect="Content" ObjectID="_1602680751" r:id="rId122"/>
        </w:object>
      </w:r>
      <w:r w:rsidR="00666B0D">
        <w:rPr>
          <w:iCs/>
        </w:rPr>
        <w:t xml:space="preserve"> of </w:t>
      </w:r>
      <w:r w:rsidR="00666B0D" w:rsidRPr="00B916EC">
        <w:rPr>
          <w:lang w:val="en-US"/>
        </w:rPr>
        <w:t xml:space="preserve">carrier </w:t>
      </w:r>
      <w:r w:rsidR="00666B0D" w:rsidRPr="00B916EC">
        <w:rPr>
          <w:iCs/>
          <w:position w:val="-10"/>
        </w:rPr>
        <w:object w:dxaOrig="220" w:dyaOrig="300" w14:anchorId="5959F48C">
          <v:shape id="_x0000_i1091" type="#_x0000_t75" style="width:11.3pt;height:16.1pt" o:ole="">
            <v:imagedata r:id="rId25" o:title=""/>
          </v:shape>
          <o:OLEObject Type="Embed" ProgID="Equation.3" ShapeID="_x0000_i1091" DrawAspect="Content" ObjectID="_1602680752" r:id="rId123"/>
        </w:object>
      </w:r>
      <w:r w:rsidR="00666B0D" w:rsidRPr="00B916EC">
        <w:rPr>
          <w:iCs/>
          <w:lang w:val="en-US"/>
        </w:rPr>
        <w:t xml:space="preserve"> </w:t>
      </w:r>
      <w:r w:rsidR="00666B0D">
        <w:t>of</w:t>
      </w:r>
      <w:r w:rsidR="00666B0D" w:rsidRPr="00B916EC">
        <w:t xml:space="preserve"> the serving cell </w:t>
      </w:r>
      <w:r w:rsidR="00666B0D" w:rsidRPr="00B916EC">
        <w:rPr>
          <w:position w:val="-6"/>
        </w:rPr>
        <w:object w:dxaOrig="160" w:dyaOrig="200" w14:anchorId="6B078895">
          <v:shape id="_x0000_i1092" type="#_x0000_t75" style="width:8.6pt;height:10.75pt" o:ole="">
            <v:imagedata r:id="rId54" o:title=""/>
          </v:shape>
          <o:OLEObject Type="Embed" ProgID="Equation.3" ShapeID="_x0000_i1092" DrawAspect="Content" ObjectID="_1602680753" r:id="rId124"/>
        </w:object>
      </w:r>
      <w:r w:rsidR="00666B0D" w:rsidRPr="00B916EC">
        <w:t xml:space="preserve">, </w:t>
      </w:r>
      <w:ins w:id="32" w:author="Hyunseok" w:date="2018-11-02T13:56:00Z">
        <w:r>
          <w:rPr>
            <w:rFonts w:hint="eastAsia"/>
            <w:lang w:eastAsia="ko-KR"/>
          </w:rPr>
          <w:t xml:space="preserve">or a TPC command value indicated in DCI format 1_0 or DCI format 1_1 that UE </w:t>
        </w:r>
        <w:proofErr w:type="spellStart"/>
        <w:r>
          <w:rPr>
            <w:rFonts w:hint="eastAsia"/>
            <w:lang w:eastAsia="ko-KR"/>
          </w:rPr>
          <w:t>detecs</w:t>
        </w:r>
        <w:proofErr w:type="spellEnd"/>
        <w:r>
          <w:rPr>
            <w:rFonts w:hint="eastAsia"/>
            <w:lang w:eastAsia="ko-KR"/>
          </w:rPr>
          <w:t xml:space="preserve"> in a search space set provided by </w:t>
        </w:r>
        <w:proofErr w:type="spellStart"/>
        <w:r w:rsidRPr="00444EFD">
          <w:rPr>
            <w:rFonts w:hint="eastAsia"/>
            <w:i/>
            <w:lang w:eastAsia="ko-KR"/>
          </w:rPr>
          <w:t>recoverySearchSpaceId</w:t>
        </w:r>
        <w:proofErr w:type="spellEnd"/>
        <w:r>
          <w:rPr>
            <w:rFonts w:hint="eastAsia"/>
            <w:lang w:eastAsia="ko-KR"/>
          </w:rPr>
          <w:t xml:space="preserve">, </w:t>
        </w:r>
      </w:ins>
      <w:r w:rsidR="00666B0D" w:rsidRPr="00B916EC">
        <w:t>and</w:t>
      </w:r>
      <w:r w:rsidR="00666B0D" w:rsidRPr="00B916EC">
        <w:rPr>
          <w:lang w:val="en-US"/>
        </w:rPr>
        <w:t xml:space="preserve"> </w:t>
      </w:r>
    </w:p>
    <w:p w14:paraId="749E1F19" w14:textId="77777777" w:rsidR="00666B0D" w:rsidRPr="00B916EC" w:rsidRDefault="00666B0D" w:rsidP="00666B0D">
      <w:pPr>
        <w:pStyle w:val="B3"/>
        <w:ind w:left="852"/>
        <w:jc w:val="right"/>
        <w:rPr>
          <w:lang w:val="en-US"/>
        </w:rPr>
      </w:pPr>
      <w:r w:rsidRPr="00E83C92">
        <w:rPr>
          <w:position w:val="-48"/>
        </w:rPr>
        <w:object w:dxaOrig="8779" w:dyaOrig="1060" w14:anchorId="1B0FA149">
          <v:shape id="_x0000_i1093" type="#_x0000_t75" style="width:397.05pt;height:48.35pt" o:ole="">
            <v:imagedata r:id="rId125" o:title=""/>
          </v:shape>
          <o:OLEObject Type="Embed" ProgID="Equation.3" ShapeID="_x0000_i1093" DrawAspect="Content" ObjectID="_1602680754" r:id="rId126"/>
        </w:object>
      </w:r>
      <w:r w:rsidRPr="00B916EC">
        <w:rPr>
          <w:lang w:val="en-US"/>
        </w:rPr>
        <w:t>;</w:t>
      </w:r>
      <w:r w:rsidRPr="00B916EC">
        <w:t xml:space="preserve"> </w:t>
      </w:r>
    </w:p>
    <w:p w14:paraId="711C061A" w14:textId="77777777" w:rsidR="00666B0D" w:rsidRPr="00DE62A4" w:rsidRDefault="00666B0D" w:rsidP="006707C9">
      <w:pPr>
        <w:pStyle w:val="B4"/>
        <w:ind w:left="1419" w:firstLine="0"/>
        <w:jc w:val="both"/>
        <w:rPr>
          <w:lang w:val="en-US"/>
        </w:rPr>
      </w:pPr>
      <w:proofErr w:type="gramStart"/>
      <w:r>
        <w:t>where</w:t>
      </w:r>
      <w:proofErr w:type="gramEnd"/>
      <w:r w:rsidRPr="00B916EC">
        <w:t xml:space="preserve"> </w:t>
      </w:r>
      <w:r w:rsidRPr="00B916EC">
        <w:rPr>
          <w:position w:val="-12"/>
        </w:rPr>
        <w:object w:dxaOrig="1500" w:dyaOrig="320" w14:anchorId="41AB293D">
          <v:shape id="_x0000_i1094" type="#_x0000_t75" style="width:76.3pt;height:16.1pt" o:ole="">
            <v:imagedata r:id="rId127" o:title=""/>
          </v:shape>
          <o:OLEObject Type="Embed" ProgID="Equation.3" ShapeID="_x0000_i1094" DrawAspect="Content" ObjectID="_1602680755" r:id="rId128"/>
        </w:object>
      </w:r>
      <w:r w:rsidRPr="00B916EC">
        <w:t xml:space="preserve"> is provided by higher layers and corresponds to the total power ramp-up requested by higher layers from the first to the last preamble </w:t>
      </w:r>
      <w:r w:rsidRPr="00B916EC">
        <w:rPr>
          <w:lang w:val="en-US"/>
        </w:rPr>
        <w:t xml:space="preserve">for </w:t>
      </w:r>
      <w:r>
        <w:rPr>
          <w:lang w:val="en-US"/>
        </w:rPr>
        <w:t xml:space="preserve">active UL BWP </w:t>
      </w:r>
      <w:r w:rsidRPr="00425377">
        <w:rPr>
          <w:iCs/>
          <w:position w:val="-6"/>
        </w:rPr>
        <w:object w:dxaOrig="180" w:dyaOrig="260" w14:anchorId="5E59DA15">
          <v:shape id="_x0000_i1095" type="#_x0000_t75" style="width:8.6pt;height:13.95pt" o:ole="">
            <v:imagedata r:id="rId23" o:title=""/>
          </v:shape>
          <o:OLEObject Type="Embed" ProgID="Equation.3" ShapeID="_x0000_i1095" DrawAspect="Content" ObjectID="_1602680756" r:id="rId129"/>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38103810">
          <v:shape id="_x0000_i1096" type="#_x0000_t75" style="width:11.3pt;height:16.1pt" o:ole="">
            <v:imagedata r:id="rId25" o:title=""/>
          </v:shape>
          <o:OLEObject Type="Embed" ProgID="Equation.3" ShapeID="_x0000_i1096" DrawAspect="Content" ObjectID="_1602680757" r:id="rId130"/>
        </w:object>
      </w:r>
      <w:r w:rsidRPr="00B916EC">
        <w:rPr>
          <w:iCs/>
          <w:lang w:val="en-US"/>
        </w:rPr>
        <w:t xml:space="preserve"> </w:t>
      </w:r>
      <w:r>
        <w:t>of</w:t>
      </w:r>
      <w:r w:rsidRPr="00B916EC">
        <w:t xml:space="preserve"> </w:t>
      </w:r>
      <w:r>
        <w:t>serving</w:t>
      </w:r>
      <w:r w:rsidRPr="00B916EC">
        <w:t xml:space="preserve"> cell</w:t>
      </w:r>
      <w:r w:rsidRPr="00B916EC">
        <w:rPr>
          <w:lang w:val="en-US"/>
        </w:rPr>
        <w:t xml:space="preserve"> </w:t>
      </w:r>
      <w:r w:rsidRPr="00B916EC">
        <w:rPr>
          <w:position w:val="-6"/>
        </w:rPr>
        <w:object w:dxaOrig="160" w:dyaOrig="200" w14:anchorId="61438EE2">
          <v:shape id="_x0000_i1097" type="#_x0000_t75" style="width:8.6pt;height:10.75pt" o:ole="">
            <v:imagedata r:id="rId54" o:title=""/>
          </v:shape>
          <o:OLEObject Type="Embed" ProgID="Equation.3" ShapeID="_x0000_i1097" DrawAspect="Content" ObjectID="_1602680758" r:id="rId131"/>
        </w:object>
      </w:r>
      <w:r w:rsidRPr="00B916EC">
        <w:t>.</w:t>
      </w:r>
    </w:p>
    <w:p w14:paraId="2C415305" w14:textId="77777777" w:rsidR="00666B0D" w:rsidRDefault="00666B0D" w:rsidP="00666B0D">
      <w:pPr>
        <w:spacing w:after="0"/>
        <w:jc w:val="both"/>
        <w:rPr>
          <w:b/>
          <w:color w:val="FF0000"/>
          <w:lang w:eastAsia="ko-KR"/>
        </w:rPr>
      </w:pPr>
    </w:p>
    <w:p w14:paraId="63E4293C" w14:textId="77777777" w:rsidR="00666B0D" w:rsidRPr="008E0F66" w:rsidRDefault="00666B0D" w:rsidP="00666B0D">
      <w:pPr>
        <w:spacing w:after="0"/>
        <w:jc w:val="both"/>
        <w:rPr>
          <w:b/>
          <w:color w:val="FF0000"/>
        </w:rPr>
      </w:pPr>
      <w:r w:rsidRPr="008E0F66">
        <w:rPr>
          <w:rFonts w:eastAsia="SimSun"/>
          <w:b/>
          <w:color w:val="FF0000"/>
          <w:lang w:eastAsia="zh-CN"/>
        </w:rPr>
        <w:t xml:space="preserve">&lt;*** Unchanged </w:t>
      </w:r>
      <w:r w:rsidRPr="008E0F66">
        <w:rPr>
          <w:rFonts w:hint="eastAsia"/>
          <w:b/>
          <w:color w:val="FF0000"/>
        </w:rPr>
        <w:t>parts</w:t>
      </w:r>
      <w:r w:rsidRPr="008E0F66">
        <w:rPr>
          <w:rFonts w:eastAsia="SimSun"/>
          <w:b/>
          <w:color w:val="FF0000"/>
          <w:lang w:eastAsia="zh-CN"/>
        </w:rPr>
        <w:t xml:space="preserve"> omitted ***&gt;</w:t>
      </w:r>
    </w:p>
    <w:p w14:paraId="69ED43D6" w14:textId="430EDD01" w:rsidR="00666B0D" w:rsidRPr="00666B0D" w:rsidRDefault="00666B0D" w:rsidP="00666B0D">
      <w:pPr>
        <w:rPr>
          <w:lang w:val="en-US" w:eastAsia="ko-KR"/>
        </w:rPr>
      </w:pPr>
      <w:r>
        <w:rPr>
          <w:rFonts w:hint="eastAsia"/>
          <w:color w:val="FF0000"/>
          <w:lang w:eastAsia="ko-KR"/>
        </w:rPr>
        <w:t>-------------</w:t>
      </w:r>
      <w:r w:rsidRPr="00BB3461">
        <w:rPr>
          <w:rFonts w:eastAsia="SimSun"/>
          <w:color w:val="FF0000"/>
          <w:lang w:eastAsia="zh-CN"/>
        </w:rPr>
        <w:t xml:space="preserve">------------------------------------------ </w:t>
      </w:r>
      <w:r w:rsidRPr="00577B5C">
        <w:rPr>
          <w:rFonts w:hint="eastAsia"/>
          <w:color w:val="FF0000"/>
        </w:rPr>
        <w:t>End</w:t>
      </w:r>
      <w:r w:rsidRPr="00BB3461">
        <w:rPr>
          <w:rFonts w:eastAsia="SimSun"/>
          <w:color w:val="FF0000"/>
          <w:lang w:eastAsia="zh-CN"/>
        </w:rPr>
        <w:t xml:space="preserve"> of Text Proposal --------------</w:t>
      </w:r>
      <w:r w:rsidRPr="008E0F66">
        <w:rPr>
          <w:rFonts w:eastAsia="SimSun"/>
          <w:color w:val="FF0000"/>
          <w:lang w:eastAsia="zh-CN"/>
        </w:rPr>
        <w:t>-----------------------------</w:t>
      </w:r>
      <w:r>
        <w:rPr>
          <w:rFonts w:hint="eastAsia"/>
          <w:color w:val="FF0000"/>
          <w:lang w:eastAsia="ko-KR"/>
        </w:rPr>
        <w:t>--------------</w:t>
      </w:r>
    </w:p>
    <w:sectPr w:rsidR="00666B0D" w:rsidRPr="00666B0D">
      <w:headerReference w:type="default" r:id="rId132"/>
      <w:footerReference w:type="default" r:id="rId1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0BB05A" w14:textId="77777777" w:rsidR="00792033" w:rsidRDefault="00792033">
      <w:r>
        <w:separator/>
      </w:r>
    </w:p>
    <w:p w14:paraId="13791E9A" w14:textId="77777777" w:rsidR="00792033" w:rsidRDefault="00792033"/>
  </w:endnote>
  <w:endnote w:type="continuationSeparator" w:id="0">
    <w:p w14:paraId="5DBC9BB7" w14:textId="77777777" w:rsidR="00792033" w:rsidRDefault="00792033">
      <w:r>
        <w:continuationSeparator/>
      </w:r>
    </w:p>
    <w:p w14:paraId="27AEA834" w14:textId="77777777" w:rsidR="00792033" w:rsidRDefault="007920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0F1C68" w:rsidRDefault="000F1C6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0C3DE2" w14:textId="77777777" w:rsidR="00792033" w:rsidRDefault="00792033">
      <w:r>
        <w:separator/>
      </w:r>
    </w:p>
    <w:p w14:paraId="7DAF0B6C" w14:textId="77777777" w:rsidR="00792033" w:rsidRDefault="00792033"/>
  </w:footnote>
  <w:footnote w:type="continuationSeparator" w:id="0">
    <w:p w14:paraId="66F89F2D" w14:textId="77777777" w:rsidR="00792033" w:rsidRDefault="00792033">
      <w:r>
        <w:continuationSeparator/>
      </w:r>
    </w:p>
    <w:p w14:paraId="6AFF6B25" w14:textId="77777777" w:rsidR="00792033" w:rsidRDefault="0079203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9AE5FA" w14:textId="64A8E28B" w:rsidR="000F1C68" w:rsidRDefault="000F1C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206B">
      <w:rPr>
        <w:rFonts w:ascii="Arial" w:hAnsi="Arial" w:cs="Arial"/>
        <w:b/>
        <w:noProof/>
        <w:sz w:val="18"/>
        <w:szCs w:val="18"/>
      </w:rPr>
      <w:t>1</w:t>
    </w:r>
    <w:r>
      <w:rPr>
        <w:rFonts w:ascii="Arial" w:hAnsi="Arial" w:cs="Arial"/>
        <w:b/>
        <w:sz w:val="18"/>
        <w:szCs w:val="18"/>
      </w:rPr>
      <w:fldChar w:fldCharType="end"/>
    </w:r>
  </w:p>
  <w:p w14:paraId="3AF02BA4" w14:textId="77777777" w:rsidR="000F1C68" w:rsidRDefault="000F1C68">
    <w:pPr>
      <w:pStyle w:val="a4"/>
    </w:pPr>
  </w:p>
  <w:p w14:paraId="2AC6F86A" w14:textId="77777777" w:rsidR="000F1C68" w:rsidRDefault="000F1C6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8">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3">
    <w:nsid w:val="548F2A3A"/>
    <w:multiLevelType w:val="hybridMultilevel"/>
    <w:tmpl w:val="B770C346"/>
    <w:lvl w:ilvl="0" w:tplc="FB627220">
      <w:start w:val="7"/>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4">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7">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5"/>
  </w:num>
  <w:num w:numId="3">
    <w:abstractNumId w:val="28"/>
  </w:num>
  <w:num w:numId="4">
    <w:abstractNumId w:val="22"/>
  </w:num>
  <w:num w:numId="5">
    <w:abstractNumId w:val="5"/>
  </w:num>
  <w:num w:numId="6">
    <w:abstractNumId w:val="43"/>
  </w:num>
  <w:num w:numId="7">
    <w:abstractNumId w:val="19"/>
  </w:num>
  <w:num w:numId="8">
    <w:abstractNumId w:val="35"/>
  </w:num>
  <w:num w:numId="9">
    <w:abstractNumId w:val="23"/>
  </w:num>
  <w:num w:numId="10">
    <w:abstractNumId w:val="12"/>
  </w:num>
  <w:num w:numId="11">
    <w:abstractNumId w:val="1"/>
  </w:num>
  <w:num w:numId="12">
    <w:abstractNumId w:val="4"/>
  </w:num>
  <w:num w:numId="13">
    <w:abstractNumId w:val="42"/>
  </w:num>
  <w:num w:numId="14">
    <w:abstractNumId w:val="0"/>
  </w:num>
  <w:num w:numId="15">
    <w:abstractNumId w:val="29"/>
  </w:num>
  <w:num w:numId="16">
    <w:abstractNumId w:val="31"/>
  </w:num>
  <w:num w:numId="17">
    <w:abstractNumId w:val="44"/>
  </w:num>
  <w:num w:numId="18">
    <w:abstractNumId w:val="13"/>
  </w:num>
  <w:num w:numId="19">
    <w:abstractNumId w:val="20"/>
  </w:num>
  <w:num w:numId="20">
    <w:abstractNumId w:val="15"/>
  </w:num>
  <w:num w:numId="21">
    <w:abstractNumId w:val="14"/>
  </w:num>
  <w:num w:numId="22">
    <w:abstractNumId w:val="11"/>
  </w:num>
  <w:num w:numId="23">
    <w:abstractNumId w:val="21"/>
  </w:num>
  <w:num w:numId="24">
    <w:abstractNumId w:val="38"/>
  </w:num>
  <w:num w:numId="25">
    <w:abstractNumId w:val="16"/>
  </w:num>
  <w:num w:numId="26">
    <w:abstractNumId w:val="8"/>
  </w:num>
  <w:num w:numId="27">
    <w:abstractNumId w:val="24"/>
  </w:num>
  <w:num w:numId="28">
    <w:abstractNumId w:val="37"/>
  </w:num>
  <w:num w:numId="29">
    <w:abstractNumId w:val="41"/>
  </w:num>
  <w:num w:numId="30">
    <w:abstractNumId w:val="26"/>
  </w:num>
  <w:num w:numId="31">
    <w:abstractNumId w:val="6"/>
  </w:num>
  <w:num w:numId="32">
    <w:abstractNumId w:val="18"/>
  </w:num>
  <w:num w:numId="33">
    <w:abstractNumId w:val="30"/>
  </w:num>
  <w:num w:numId="34">
    <w:abstractNumId w:val="34"/>
  </w:num>
  <w:num w:numId="35">
    <w:abstractNumId w:val="9"/>
  </w:num>
  <w:num w:numId="36">
    <w:abstractNumId w:val="25"/>
  </w:num>
  <w:num w:numId="37">
    <w:abstractNumId w:val="40"/>
  </w:num>
  <w:num w:numId="38">
    <w:abstractNumId w:val="39"/>
  </w:num>
  <w:num w:numId="39">
    <w:abstractNumId w:val="17"/>
  </w:num>
  <w:num w:numId="40">
    <w:abstractNumId w:val="36"/>
  </w:num>
  <w:num w:numId="41">
    <w:abstractNumId w:val="3"/>
  </w:num>
  <w:num w:numId="42">
    <w:abstractNumId w:val="32"/>
  </w:num>
  <w:num w:numId="43">
    <w:abstractNumId w:val="10"/>
  </w:num>
  <w:num w:numId="44">
    <w:abstractNumId w:val="7"/>
  </w:num>
  <w:num w:numId="45">
    <w:abstractNumId w:val="2"/>
  </w:num>
  <w:num w:numId="46">
    <w:abstractNumId w:val="3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Youngbum Kim">
    <w15:presenceInfo w15:providerId="None" w15:userId="You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07FD4"/>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1C68"/>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4B"/>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3E1C"/>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2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4FC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5798"/>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431"/>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6EF5"/>
    <w:rsid w:val="003670C0"/>
    <w:rsid w:val="003675D9"/>
    <w:rsid w:val="00367982"/>
    <w:rsid w:val="003679E2"/>
    <w:rsid w:val="00370207"/>
    <w:rsid w:val="0037058A"/>
    <w:rsid w:val="00370A04"/>
    <w:rsid w:val="00371BAB"/>
    <w:rsid w:val="00372170"/>
    <w:rsid w:val="003726AA"/>
    <w:rsid w:val="00372BDB"/>
    <w:rsid w:val="00372E1F"/>
    <w:rsid w:val="00373963"/>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3C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EFD"/>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31B"/>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20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40E"/>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57C5"/>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6B0D"/>
    <w:rsid w:val="006671FE"/>
    <w:rsid w:val="0066727B"/>
    <w:rsid w:val="006672A4"/>
    <w:rsid w:val="006672E4"/>
    <w:rsid w:val="00670005"/>
    <w:rsid w:val="006707C9"/>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2DA"/>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03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889"/>
    <w:rsid w:val="008A5A13"/>
    <w:rsid w:val="008A5DA8"/>
    <w:rsid w:val="008A615D"/>
    <w:rsid w:val="008A632A"/>
    <w:rsid w:val="008A64D7"/>
    <w:rsid w:val="008A6819"/>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1B6"/>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5E24"/>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878"/>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9BE"/>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3BC3"/>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27954"/>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7EB"/>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9B9"/>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5BF"/>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2FA4"/>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63.bin"/><Relationship Id="rId21" Type="http://schemas.openxmlformats.org/officeDocument/2006/relationships/image" Target="media/image5.wmf"/><Relationship Id="rId42" Type="http://schemas.openxmlformats.org/officeDocument/2006/relationships/image" Target="media/image14.wmf"/><Relationship Id="rId47" Type="http://schemas.openxmlformats.org/officeDocument/2006/relationships/oleObject" Target="embeddings/oleObject19.bin"/><Relationship Id="rId63" Type="http://schemas.openxmlformats.org/officeDocument/2006/relationships/oleObject" Target="embeddings/oleObject30.bin"/><Relationship Id="rId68" Type="http://schemas.openxmlformats.org/officeDocument/2006/relationships/image" Target="media/image23.wmf"/><Relationship Id="rId84" Type="http://schemas.openxmlformats.org/officeDocument/2006/relationships/oleObject" Target="embeddings/oleObject42.bin"/><Relationship Id="rId89" Type="http://schemas.openxmlformats.org/officeDocument/2006/relationships/oleObject" Target="embeddings/oleObject46.bin"/><Relationship Id="rId112" Type="http://schemas.openxmlformats.org/officeDocument/2006/relationships/image" Target="media/image40.wmf"/><Relationship Id="rId133" Type="http://schemas.openxmlformats.org/officeDocument/2006/relationships/footer" Target="footer1.xml"/><Relationship Id="rId16" Type="http://schemas.openxmlformats.org/officeDocument/2006/relationships/oleObject" Target="embeddings/oleObject2.bin"/><Relationship Id="rId107" Type="http://schemas.openxmlformats.org/officeDocument/2006/relationships/image" Target="media/image39.wmf"/><Relationship Id="rId11" Type="http://schemas.openxmlformats.org/officeDocument/2006/relationships/hyperlink" Target="http://www.3gpp.org/Change-Requests" TargetMode="Externa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oleObject" Target="embeddings/oleObject24.bin"/><Relationship Id="rId58" Type="http://schemas.openxmlformats.org/officeDocument/2006/relationships/oleObject" Target="embeddings/oleObject27.bin"/><Relationship Id="rId74" Type="http://schemas.openxmlformats.org/officeDocument/2006/relationships/oleObject" Target="embeddings/oleObject37.bin"/><Relationship Id="rId79" Type="http://schemas.openxmlformats.org/officeDocument/2006/relationships/image" Target="media/image28.wmf"/><Relationship Id="rId102" Type="http://schemas.openxmlformats.org/officeDocument/2006/relationships/oleObject" Target="embeddings/oleObject54.bin"/><Relationship Id="rId123" Type="http://schemas.openxmlformats.org/officeDocument/2006/relationships/oleObject" Target="embeddings/oleObject67.bin"/><Relationship Id="rId128" Type="http://schemas.openxmlformats.org/officeDocument/2006/relationships/oleObject" Target="embeddings/oleObject70.bin"/><Relationship Id="rId5" Type="http://schemas.microsoft.com/office/2007/relationships/stylesWithEffects" Target="stylesWithEffects.xml"/><Relationship Id="rId90" Type="http://schemas.openxmlformats.org/officeDocument/2006/relationships/image" Target="media/image32.wmf"/><Relationship Id="rId95" Type="http://schemas.openxmlformats.org/officeDocument/2006/relationships/oleObject" Target="embeddings/oleObject49.bin"/><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image" Target="media/image19.wmf"/><Relationship Id="rId64" Type="http://schemas.openxmlformats.org/officeDocument/2006/relationships/oleObject" Target="embeddings/oleObject31.bin"/><Relationship Id="rId69" Type="http://schemas.openxmlformats.org/officeDocument/2006/relationships/oleObject" Target="embeddings/oleObject34.bin"/><Relationship Id="rId77" Type="http://schemas.openxmlformats.org/officeDocument/2006/relationships/image" Target="media/image27.wmf"/><Relationship Id="rId100" Type="http://schemas.openxmlformats.org/officeDocument/2006/relationships/oleObject" Target="embeddings/oleObject53.bin"/><Relationship Id="rId105" Type="http://schemas.openxmlformats.org/officeDocument/2006/relationships/image" Target="media/image38.wmf"/><Relationship Id="rId113" Type="http://schemas.openxmlformats.org/officeDocument/2006/relationships/oleObject" Target="embeddings/oleObject61.bin"/><Relationship Id="rId118" Type="http://schemas.openxmlformats.org/officeDocument/2006/relationships/image" Target="media/image43.wmf"/><Relationship Id="rId126" Type="http://schemas.openxmlformats.org/officeDocument/2006/relationships/oleObject" Target="embeddings/oleObject69.bin"/><Relationship Id="rId134"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oleObject" Target="embeddings/oleObject22.bin"/><Relationship Id="rId72" Type="http://schemas.openxmlformats.org/officeDocument/2006/relationships/image" Target="media/image25.wmf"/><Relationship Id="rId80" Type="http://schemas.openxmlformats.org/officeDocument/2006/relationships/oleObject" Target="embeddings/oleObject40.bin"/><Relationship Id="rId85" Type="http://schemas.openxmlformats.org/officeDocument/2006/relationships/image" Target="media/image31.wmf"/><Relationship Id="rId93" Type="http://schemas.openxmlformats.org/officeDocument/2006/relationships/oleObject" Target="embeddings/oleObject48.bin"/><Relationship Id="rId98" Type="http://schemas.openxmlformats.org/officeDocument/2006/relationships/oleObject" Target="embeddings/oleObject51.bin"/><Relationship Id="rId121" Type="http://schemas.openxmlformats.org/officeDocument/2006/relationships/oleObject" Target="embeddings/oleObject65.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image" Target="media/image16.wmf"/><Relationship Id="rId59" Type="http://schemas.openxmlformats.org/officeDocument/2006/relationships/oleObject" Target="embeddings/oleObject28.bin"/><Relationship Id="rId67" Type="http://schemas.openxmlformats.org/officeDocument/2006/relationships/oleObject" Target="embeddings/oleObject33.bin"/><Relationship Id="rId103" Type="http://schemas.openxmlformats.org/officeDocument/2006/relationships/image" Target="media/image37.wmf"/><Relationship Id="rId108" Type="http://schemas.openxmlformats.org/officeDocument/2006/relationships/oleObject" Target="embeddings/oleObject57.bin"/><Relationship Id="rId116" Type="http://schemas.openxmlformats.org/officeDocument/2006/relationships/image" Target="media/image42.wmf"/><Relationship Id="rId124" Type="http://schemas.openxmlformats.org/officeDocument/2006/relationships/oleObject" Target="embeddings/oleObject68.bin"/><Relationship Id="rId129" Type="http://schemas.openxmlformats.org/officeDocument/2006/relationships/oleObject" Target="embeddings/oleObject71.bin"/><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image" Target="media/image18.wmf"/><Relationship Id="rId62" Type="http://schemas.openxmlformats.org/officeDocument/2006/relationships/image" Target="media/image21.wmf"/><Relationship Id="rId70" Type="http://schemas.openxmlformats.org/officeDocument/2006/relationships/image" Target="media/image24.wmf"/><Relationship Id="rId75" Type="http://schemas.openxmlformats.org/officeDocument/2006/relationships/image" Target="media/image26.wmf"/><Relationship Id="rId83" Type="http://schemas.openxmlformats.org/officeDocument/2006/relationships/image" Target="media/image30.wmf"/><Relationship Id="rId88" Type="http://schemas.openxmlformats.org/officeDocument/2006/relationships/oleObject" Target="embeddings/oleObject45.bin"/><Relationship Id="rId91" Type="http://schemas.openxmlformats.org/officeDocument/2006/relationships/oleObject" Target="embeddings/oleObject47.bin"/><Relationship Id="rId96" Type="http://schemas.openxmlformats.org/officeDocument/2006/relationships/image" Target="media/image35.wmf"/><Relationship Id="rId111" Type="http://schemas.openxmlformats.org/officeDocument/2006/relationships/oleObject" Target="embeddings/oleObject60.bin"/><Relationship Id="rId13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1.bin"/><Relationship Id="rId57" Type="http://schemas.openxmlformats.org/officeDocument/2006/relationships/oleObject" Target="embeddings/oleObject26.bin"/><Relationship Id="rId106" Type="http://schemas.openxmlformats.org/officeDocument/2006/relationships/oleObject" Target="embeddings/oleObject56.bin"/><Relationship Id="rId114" Type="http://schemas.openxmlformats.org/officeDocument/2006/relationships/image" Target="media/image41.wmf"/><Relationship Id="rId119" Type="http://schemas.openxmlformats.org/officeDocument/2006/relationships/oleObject" Target="embeddings/oleObject64.bin"/><Relationship Id="rId127" Type="http://schemas.openxmlformats.org/officeDocument/2006/relationships/image" Target="media/image46.wmf"/><Relationship Id="rId10" Type="http://schemas.openxmlformats.org/officeDocument/2006/relationships/hyperlink" Target="http://www.3gpp.org/3G_Specs/CRs.htm" TargetMode="External"/><Relationship Id="rId31" Type="http://schemas.openxmlformats.org/officeDocument/2006/relationships/image" Target="media/image10.wmf"/><Relationship Id="rId44" Type="http://schemas.openxmlformats.org/officeDocument/2006/relationships/image" Target="media/image15.wmf"/><Relationship Id="rId52" Type="http://schemas.openxmlformats.org/officeDocument/2006/relationships/oleObject" Target="embeddings/oleObject23.bin"/><Relationship Id="rId60" Type="http://schemas.openxmlformats.org/officeDocument/2006/relationships/image" Target="media/image20.wmf"/><Relationship Id="rId65" Type="http://schemas.openxmlformats.org/officeDocument/2006/relationships/oleObject" Target="embeddings/oleObject32.bin"/><Relationship Id="rId73" Type="http://schemas.openxmlformats.org/officeDocument/2006/relationships/oleObject" Target="embeddings/oleObject36.bin"/><Relationship Id="rId78" Type="http://schemas.openxmlformats.org/officeDocument/2006/relationships/oleObject" Target="embeddings/oleObject39.bin"/><Relationship Id="rId81" Type="http://schemas.openxmlformats.org/officeDocument/2006/relationships/image" Target="media/image29.wmf"/><Relationship Id="rId86" Type="http://schemas.openxmlformats.org/officeDocument/2006/relationships/oleObject" Target="embeddings/oleObject43.bin"/><Relationship Id="rId94" Type="http://schemas.openxmlformats.org/officeDocument/2006/relationships/image" Target="media/image34.wmf"/><Relationship Id="rId99" Type="http://schemas.openxmlformats.org/officeDocument/2006/relationships/oleObject" Target="embeddings/oleObject52.bin"/><Relationship Id="rId101" Type="http://schemas.openxmlformats.org/officeDocument/2006/relationships/image" Target="media/image36.wmf"/><Relationship Id="rId122" Type="http://schemas.openxmlformats.org/officeDocument/2006/relationships/oleObject" Target="embeddings/oleObject66.bin"/><Relationship Id="rId130" Type="http://schemas.openxmlformats.org/officeDocument/2006/relationships/oleObject" Target="embeddings/oleObject72.bin"/><Relationship Id="rId135"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oleObject" Target="embeddings/oleObject58.bin"/><Relationship Id="rId34" Type="http://schemas.openxmlformats.org/officeDocument/2006/relationships/oleObject" Target="embeddings/oleObject11.bin"/><Relationship Id="rId50" Type="http://schemas.openxmlformats.org/officeDocument/2006/relationships/image" Target="media/image17.wmf"/><Relationship Id="rId55" Type="http://schemas.openxmlformats.org/officeDocument/2006/relationships/oleObject" Target="embeddings/oleObject25.bin"/><Relationship Id="rId76" Type="http://schemas.openxmlformats.org/officeDocument/2006/relationships/oleObject" Target="embeddings/oleObject38.bin"/><Relationship Id="rId97" Type="http://schemas.openxmlformats.org/officeDocument/2006/relationships/oleObject" Target="embeddings/oleObject50.bin"/><Relationship Id="rId104" Type="http://schemas.openxmlformats.org/officeDocument/2006/relationships/oleObject" Target="embeddings/oleObject55.bin"/><Relationship Id="rId120" Type="http://schemas.openxmlformats.org/officeDocument/2006/relationships/image" Target="media/image44.wmf"/><Relationship Id="rId125" Type="http://schemas.openxmlformats.org/officeDocument/2006/relationships/image" Target="media/image45.wmf"/><Relationship Id="rId7" Type="http://schemas.openxmlformats.org/officeDocument/2006/relationships/webSettings" Target="webSettings.xml"/><Relationship Id="rId71" Type="http://schemas.openxmlformats.org/officeDocument/2006/relationships/oleObject" Target="embeddings/oleObject35.bin"/><Relationship Id="rId92" Type="http://schemas.openxmlformats.org/officeDocument/2006/relationships/image" Target="media/image33.wmf"/><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image" Target="media/image22.wmf"/><Relationship Id="rId87" Type="http://schemas.openxmlformats.org/officeDocument/2006/relationships/oleObject" Target="embeddings/oleObject44.bin"/><Relationship Id="rId110" Type="http://schemas.openxmlformats.org/officeDocument/2006/relationships/oleObject" Target="embeddings/oleObject59.bin"/><Relationship Id="rId115" Type="http://schemas.openxmlformats.org/officeDocument/2006/relationships/oleObject" Target="embeddings/oleObject62.bin"/><Relationship Id="rId131" Type="http://schemas.openxmlformats.org/officeDocument/2006/relationships/oleObject" Target="embeddings/oleObject73.bin"/><Relationship Id="rId136" Type="http://schemas.microsoft.com/office/2011/relationships/people" Target="people.xml"/><Relationship Id="rId61" Type="http://schemas.openxmlformats.org/officeDocument/2006/relationships/oleObject" Target="embeddings/oleObject29.bin"/><Relationship Id="rId82" Type="http://schemas.openxmlformats.org/officeDocument/2006/relationships/oleObject" Target="embeddings/oleObject41.bin"/><Relationship Id="rId19"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5A42F4-D6DB-4C2E-97E9-9680A0D6D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4</Pages>
  <Words>1269</Words>
  <Characters>7237</Characters>
  <Application>Microsoft Office Word</Application>
  <DocSecurity>0</DocSecurity>
  <Lines>60</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8490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Hyunseok</dc:creator>
  <cp:keywords>NR, Layer 1</cp:keywords>
  <cp:lastModifiedBy>Hyunseok</cp:lastModifiedBy>
  <cp:revision>9</cp:revision>
  <dcterms:created xsi:type="dcterms:W3CDTF">2018-11-02T01:54:00Z</dcterms:created>
  <dcterms:modified xsi:type="dcterms:W3CDTF">2018-11-02T05:38:00Z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C:\Users\Samsung\AppData\Local\Temp\_AZTMP708_\R1-1812092 draft CR 38.213.docx</vt:lpwstr>
  </property>
</Properties>
</file>